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043B847E"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D536A5">
          <w:rPr>
            <w:b/>
            <w:i/>
            <w:sz w:val="28"/>
          </w:rPr>
          <w:t>14956</w:t>
        </w:r>
      </w:fldSimple>
    </w:p>
    <w:p w14:paraId="776DE365" w14:textId="6DA41F51" w:rsidR="00077266" w:rsidRDefault="00723AE4">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C71C14">
        <w:rPr>
          <w:b/>
          <w:sz w:val="24"/>
        </w:rPr>
        <w:t>2</w:t>
      </w:r>
      <w:r w:rsidR="00C71C14">
        <w:rPr>
          <w:b/>
          <w:sz w:val="24"/>
          <w:vertAlign w:val="superscript"/>
        </w:rPr>
        <w:t>nd</w:t>
      </w:r>
      <w:r w:rsidR="00C02A71">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0E52362B" w:rsidR="00077266" w:rsidRDefault="00723AE4" w:rsidP="00C71C14">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C71C14">
              <w:rPr>
                <w:b/>
                <w:sz w:val="28"/>
              </w:rPr>
              <w:t>1</w:t>
            </w:r>
            <w:r>
              <w:rPr>
                <w:b/>
                <w:sz w:val="28"/>
              </w:rPr>
              <w:fldChar w:fldCharType="end"/>
            </w:r>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257ECAC7" w:rsidR="00077266" w:rsidRDefault="00723AE4" w:rsidP="00822BC1">
            <w:pPr>
              <w:pStyle w:val="CRCoverPage"/>
              <w:spacing w:after="0"/>
            </w:pPr>
            <w:r>
              <w:fldChar w:fldCharType="begin"/>
            </w:r>
            <w:r>
              <w:instrText xml:space="preserve"> DOCPROPERTY  Cr#  \* MERGEFORMAT </w:instrText>
            </w:r>
            <w:r>
              <w:fldChar w:fldCharType="separate"/>
            </w:r>
            <w:bookmarkStart w:id="0" w:name="_GoBack"/>
            <w:bookmarkEnd w:id="0"/>
            <w:r w:rsidR="00822BC1">
              <w:rPr>
                <w:b/>
                <w:noProof/>
                <w:sz w:val="28"/>
                <w:lang w:eastAsia="zh-CN"/>
              </w:rPr>
              <w:t>0523</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4CF29606" w:rsidR="00077266" w:rsidRDefault="00723AE4" w:rsidP="00546387">
            <w:pPr>
              <w:pStyle w:val="CRCoverPage"/>
              <w:spacing w:after="0"/>
              <w:jc w:val="center"/>
              <w:rPr>
                <w:sz w:val="28"/>
              </w:rPr>
            </w:pPr>
            <w:fldSimple w:instr=" DOCPROPERTY  Version  \* MERGEFORMAT ">
              <w:r w:rsidR="009F3AEE">
                <w:rPr>
                  <w:b/>
                  <w:sz w:val="28"/>
                </w:rPr>
                <w:t>1</w:t>
              </w:r>
              <w:r w:rsidR="00DB3090">
                <w:rPr>
                  <w:b/>
                  <w:sz w:val="28"/>
                </w:rPr>
                <w:t>6</w:t>
              </w:r>
              <w:r w:rsidR="00D83435">
                <w:rPr>
                  <w:b/>
                  <w:sz w:val="28"/>
                </w:rPr>
                <w:t>.</w:t>
              </w:r>
              <w:r w:rsidR="00DB3090">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6654AE4" w:rsidR="00077266" w:rsidRDefault="00723AE4" w:rsidP="007E0105">
            <w:pPr>
              <w:pStyle w:val="CRCoverPage"/>
              <w:spacing w:after="0"/>
              <w:ind w:left="100"/>
            </w:pPr>
            <w:fldSimple w:instr=" DOCPROPERTY  CrTitle  \* MERGEFORMAT ">
              <w:r w:rsidR="006E7CFA">
                <w:t>C</w:t>
              </w:r>
              <w:r w:rsidR="00204794">
                <w:t>R to TS 38.101-1</w:t>
              </w:r>
              <w:r w:rsidR="00D83435">
                <w:t xml:space="preserve"> on </w:t>
              </w:r>
              <w:r w:rsidR="00546387">
                <w:rPr>
                  <w:rFonts w:hint="eastAsia"/>
                  <w:lang w:eastAsia="zh-CN"/>
                </w:rPr>
                <w:t>o</w:t>
              </w:r>
              <w:r w:rsidR="00546387">
                <w:rPr>
                  <w:lang w:eastAsia="zh-CN"/>
                </w:rPr>
                <w:t>perating</w:t>
              </w:r>
              <w:r w:rsidR="00DB3090">
                <w:rPr>
                  <w:lang w:eastAsia="zh-CN"/>
                </w:rPr>
                <w:t xml:space="preserve"> bands for intra-band CA (Rel-16</w:t>
              </w:r>
              <w:r w:rsidR="00546387">
                <w:rPr>
                  <w:lang w:eastAsia="zh-CN"/>
                </w:rPr>
                <w:t>)</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1112B517" w:rsidR="00077266" w:rsidRDefault="00A945B4" w:rsidP="00F16803">
            <w:pPr>
              <w:pStyle w:val="CRCoverPage"/>
              <w:spacing w:after="0"/>
              <w:ind w:left="100"/>
            </w:pPr>
            <w:r>
              <w:fldChar w:fldCharType="begin"/>
            </w:r>
            <w:r>
              <w:instrText xml:space="preserve"> DOCPROPERTY  RelatedWis  \* MERGEFORMAT </w:instrText>
            </w:r>
            <w:r>
              <w:fldChar w:fldCharType="separate"/>
            </w:r>
            <w:r w:rsidR="00F16803">
              <w:rPr>
                <w:lang w:eastAsia="zh-CN"/>
              </w:rPr>
              <w:t>NR_RF_FR1-Core</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723AE4"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723AE4"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71D86AFB" w:rsidR="00B6170E" w:rsidRDefault="0028526C" w:rsidP="00F11E57">
            <w:pPr>
              <w:spacing w:after="0"/>
              <w:rPr>
                <w:rFonts w:ascii="Arial" w:hAnsi="Arial" w:cs="Arial"/>
              </w:rPr>
            </w:pPr>
            <w:r>
              <w:rPr>
                <w:rFonts w:ascii="Arial" w:hAnsi="Arial" w:cs="Arial"/>
              </w:rPr>
              <w:t>For brevity</w:t>
            </w:r>
            <w:r w:rsidR="00295ACF">
              <w:rPr>
                <w:rFonts w:ascii="Arial" w:hAnsi="Arial" w:cs="Arial"/>
              </w:rPr>
              <w:t>,</w:t>
            </w:r>
            <w:r>
              <w:rPr>
                <w:rFonts w:ascii="Arial" w:hAnsi="Arial" w:cs="Arial"/>
              </w:rPr>
              <w:t xml:space="preserve"> the operating bands for intra-band contiguous and non-contiguous CA </w:t>
            </w:r>
            <w:r w:rsidR="00295ACF">
              <w:rPr>
                <w:rFonts w:ascii="Arial" w:hAnsi="Arial" w:cs="Arial"/>
              </w:rPr>
              <w:t xml:space="preserve">in FR2 </w:t>
            </w:r>
            <w:r>
              <w:rPr>
                <w:rFonts w:ascii="Arial" w:hAnsi="Arial" w:cs="Arial"/>
              </w:rPr>
              <w:t xml:space="preserve">have been </w:t>
            </w:r>
            <w:r w:rsidR="001C226F">
              <w:rPr>
                <w:rFonts w:ascii="Arial" w:hAnsi="Arial" w:cs="Arial"/>
              </w:rPr>
              <w:t xml:space="preserve">agreed </w:t>
            </w:r>
            <w:r w:rsidR="00295ACF">
              <w:rPr>
                <w:rFonts w:ascii="Arial" w:hAnsi="Arial" w:cs="Arial"/>
              </w:rPr>
              <w:t xml:space="preserve">to combine into one table. </w:t>
            </w:r>
            <w:r w:rsidR="002758C9">
              <w:rPr>
                <w:rFonts w:ascii="Arial" w:hAnsi="Arial" w:cs="Arial"/>
              </w:rPr>
              <w:t>To be consistent with FR2, it is suggested in FR1 to use the same description of operating bands for intra-band contiguous and non-contiguous CA.</w:t>
            </w:r>
            <w:r w:rsidR="00800133">
              <w:rPr>
                <w:rFonts w:ascii="Arial" w:hAnsi="Arial" w:cs="Arial"/>
              </w:rPr>
              <w:t xml:space="preserve"> In addition, section title for SUL bands should </w:t>
            </w:r>
            <w:r w:rsidR="00F11E57">
              <w:rPr>
                <w:rFonts w:ascii="Arial" w:hAnsi="Arial" w:cs="Arial"/>
              </w:rPr>
              <w:t xml:space="preserve">be </w:t>
            </w:r>
            <w:r w:rsidR="00800133">
              <w:rPr>
                <w:rFonts w:ascii="Arial" w:hAnsi="Arial" w:cs="Arial"/>
              </w:rPr>
              <w:t>move</w:t>
            </w:r>
            <w:r w:rsidR="00F11E57">
              <w:rPr>
                <w:rFonts w:ascii="Arial" w:hAnsi="Arial" w:cs="Arial"/>
              </w:rPr>
              <w:t>d</w:t>
            </w:r>
            <w:r w:rsidR="00800133">
              <w:rPr>
                <w:rFonts w:ascii="Arial" w:hAnsi="Arial" w:cs="Arial"/>
              </w:rPr>
              <w:t xml:space="preserve"> from section 5.2B to 5.2C. </w:t>
            </w:r>
            <w:r w:rsidR="001D3CCA">
              <w:rPr>
                <w:rFonts w:ascii="Arial" w:hAnsi="Arial" w:cs="Arial"/>
              </w:rPr>
              <w:t>NR b</w:t>
            </w:r>
            <w:r w:rsidR="00F11E57" w:rsidRPr="00F11E57">
              <w:rPr>
                <w:rFonts w:ascii="Arial" w:hAnsi="Arial" w:cs="Arial"/>
              </w:rPr>
              <w:t>and</w:t>
            </w:r>
            <w:r w:rsidR="00F11E57" w:rsidRPr="00F11E57">
              <w:rPr>
                <w:rFonts w:ascii="Arial" w:hAnsi="Arial" w:cs="Arial" w:hint="eastAsia"/>
              </w:rPr>
              <w:t xml:space="preserve"> combination for SUL</w:t>
            </w:r>
            <w:r w:rsidR="00F11E57">
              <w:rPr>
                <w:rFonts w:ascii="Arial" w:hAnsi="Arial" w:cs="Arial"/>
              </w:rPr>
              <w:t xml:space="preserve"> CA_n78_SUL_n78-n86 should be corrected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508C176A" w:rsidR="007869EA" w:rsidRDefault="002758C9" w:rsidP="00B6170E">
            <w:pPr>
              <w:pStyle w:val="CRCoverPage"/>
              <w:numPr>
                <w:ilvl w:val="0"/>
                <w:numId w:val="20"/>
              </w:numPr>
              <w:spacing w:after="0"/>
              <w:rPr>
                <w:lang w:eastAsia="zh-CN"/>
              </w:rPr>
            </w:pPr>
            <w:r>
              <w:rPr>
                <w:lang w:eastAsia="zh-CN"/>
              </w:rPr>
              <w:t>Merge the contents of intra-band non-contiguous CA bands into Table 5.2A.1-1</w:t>
            </w:r>
            <w:r w:rsidR="00676C45">
              <w:rPr>
                <w:lang w:eastAsia="zh-CN"/>
              </w:rPr>
              <w:t>.</w:t>
            </w:r>
          </w:p>
          <w:p w14:paraId="5831A902" w14:textId="77777777" w:rsidR="00B6170E" w:rsidRDefault="002758C9" w:rsidP="002758C9">
            <w:pPr>
              <w:pStyle w:val="CRCoverPage"/>
              <w:numPr>
                <w:ilvl w:val="0"/>
                <w:numId w:val="20"/>
              </w:numPr>
              <w:spacing w:after="0"/>
              <w:rPr>
                <w:lang w:eastAsia="zh-CN"/>
              </w:rPr>
            </w:pPr>
            <w:r>
              <w:rPr>
                <w:lang w:eastAsia="zh-CN"/>
              </w:rPr>
              <w:t>Rem</w:t>
            </w:r>
            <w:r w:rsidR="001A0021">
              <w:rPr>
                <w:lang w:eastAsia="zh-CN"/>
              </w:rPr>
              <w:t>ov</w:t>
            </w:r>
            <w:r>
              <w:rPr>
                <w:lang w:eastAsia="zh-CN"/>
              </w:rPr>
              <w:t>e intra-band non-contiguous CA bands in Table 5.2A.1-2</w:t>
            </w:r>
            <w:r w:rsidR="00676C45">
              <w:rPr>
                <w:lang w:eastAsia="zh-CN"/>
              </w:rPr>
              <w:t>.</w:t>
            </w:r>
          </w:p>
          <w:p w14:paraId="6CE9387D" w14:textId="77777777" w:rsidR="001D3CCA" w:rsidRDefault="001D3CCA" w:rsidP="002758C9">
            <w:pPr>
              <w:pStyle w:val="CRCoverPage"/>
              <w:numPr>
                <w:ilvl w:val="0"/>
                <w:numId w:val="20"/>
              </w:numPr>
              <w:spacing w:after="0"/>
              <w:rPr>
                <w:lang w:eastAsia="zh-CN"/>
              </w:rPr>
            </w:pPr>
            <w:r>
              <w:rPr>
                <w:lang w:eastAsia="zh-CN"/>
              </w:rPr>
              <w:t>Move section title for SUL bands from section 5.2B to 5.2C.</w:t>
            </w:r>
          </w:p>
          <w:p w14:paraId="753C917F" w14:textId="090C4B16" w:rsidR="001D3CCA" w:rsidRDefault="001D3CCA" w:rsidP="001D3CCA">
            <w:pPr>
              <w:pStyle w:val="CRCoverPage"/>
              <w:numPr>
                <w:ilvl w:val="0"/>
                <w:numId w:val="20"/>
              </w:numPr>
              <w:spacing w:after="0"/>
              <w:rPr>
                <w:lang w:eastAsia="zh-CN"/>
              </w:rPr>
            </w:pPr>
            <w:r>
              <w:rPr>
                <w:lang w:eastAsia="zh-CN"/>
              </w:rPr>
              <w:t>Correct NR band combination for SUL in Table 5.2C-2.</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A938C6" w14:textId="77777777" w:rsidR="009B6F3C" w:rsidRDefault="00D83435" w:rsidP="005756A1">
            <w:pPr>
              <w:pStyle w:val="CRCoverPage"/>
              <w:numPr>
                <w:ilvl w:val="0"/>
                <w:numId w:val="21"/>
              </w:numPr>
              <w:spacing w:after="0"/>
              <w:rPr>
                <w:lang w:eastAsia="zh-CN"/>
              </w:rPr>
            </w:pPr>
            <w:r>
              <w:rPr>
                <w:rFonts w:hint="eastAsia"/>
                <w:lang w:eastAsia="zh-CN"/>
              </w:rPr>
              <w:t xml:space="preserve">The </w:t>
            </w:r>
            <w:r w:rsidR="005756A1">
              <w:rPr>
                <w:lang w:eastAsia="zh-CN"/>
              </w:rPr>
              <w:t>operating bands for intra-band contiguous CA and non-contiguous CA will be inconsistent between FR1 and FR2</w:t>
            </w:r>
            <w:r w:rsidR="009B6F3C">
              <w:rPr>
                <w:lang w:eastAsia="zh-CN"/>
              </w:rPr>
              <w:t>.</w:t>
            </w:r>
          </w:p>
          <w:p w14:paraId="4ED54178" w14:textId="69F80356" w:rsidR="001D3CCA" w:rsidRDefault="001D3CCA" w:rsidP="005756A1">
            <w:pPr>
              <w:pStyle w:val="CRCoverPage"/>
              <w:numPr>
                <w:ilvl w:val="0"/>
                <w:numId w:val="21"/>
              </w:numPr>
              <w:spacing w:after="0"/>
              <w:rPr>
                <w:lang w:eastAsia="zh-CN"/>
              </w:rPr>
            </w:pPr>
            <w:r>
              <w:rPr>
                <w:lang w:eastAsia="zh-CN"/>
              </w:rPr>
              <w:t>Section title for SUL bands in section 5.2C will be missing.</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7CD863DB" w:rsidR="00077266" w:rsidRDefault="00D83435" w:rsidP="00335D56">
            <w:pPr>
              <w:pStyle w:val="CRCoverPage"/>
              <w:spacing w:after="0"/>
              <w:ind w:left="100"/>
              <w:rPr>
                <w:lang w:eastAsia="zh-CN"/>
              </w:rPr>
            </w:pPr>
            <w:r>
              <w:rPr>
                <w:rFonts w:hint="eastAsia"/>
                <w:lang w:eastAsia="zh-CN"/>
              </w:rPr>
              <w:t>5.</w:t>
            </w:r>
            <w:r w:rsidR="005756A1">
              <w:rPr>
                <w:lang w:eastAsia="zh-CN"/>
              </w:rPr>
              <w:t>2</w:t>
            </w:r>
            <w:r>
              <w:rPr>
                <w:lang w:eastAsia="zh-CN"/>
              </w:rPr>
              <w:t>A</w:t>
            </w:r>
            <w:r>
              <w:rPr>
                <w:rFonts w:hint="eastAsia"/>
                <w:lang w:eastAsia="zh-CN"/>
              </w:rPr>
              <w:t>.</w:t>
            </w:r>
            <w:r w:rsidR="005756A1">
              <w:rPr>
                <w:lang w:eastAsia="zh-CN"/>
              </w:rPr>
              <w:t>1</w:t>
            </w:r>
            <w:r w:rsidR="00604F52">
              <w:rPr>
                <w:lang w:eastAsia="zh-CN"/>
              </w:rPr>
              <w:t>, 5.2B, 5.2C</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5A1A40C4" w:rsidR="00077266" w:rsidRDefault="00D83435" w:rsidP="00335D56">
            <w:pPr>
              <w:pStyle w:val="CRCoverPage"/>
              <w:spacing w:after="0"/>
              <w:ind w:left="99"/>
            </w:pPr>
            <w:r>
              <w:t>TS/TR ... CR ... 38.521-</w:t>
            </w:r>
            <w:r w:rsidR="00335D56">
              <w:t>1</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71C0F661" w14:textId="77777777" w:rsidR="00DB3090" w:rsidRPr="001C0CC4" w:rsidRDefault="00DB3090" w:rsidP="00DB3090">
      <w:pPr>
        <w:pStyle w:val="2"/>
      </w:pPr>
      <w:bookmarkStart w:id="3" w:name="_Toc21344187"/>
      <w:bookmarkStart w:id="4" w:name="_Toc29801671"/>
      <w:bookmarkStart w:id="5" w:name="_Toc29802095"/>
      <w:bookmarkStart w:id="6" w:name="_Toc29802720"/>
      <w:bookmarkStart w:id="7" w:name="_Toc36107462"/>
      <w:bookmarkStart w:id="8" w:name="_Toc37251221"/>
      <w:bookmarkStart w:id="9" w:name="_Toc45888000"/>
      <w:bookmarkStart w:id="10" w:name="_Toc45888599"/>
      <w:r w:rsidRPr="001C0CC4">
        <w:t>5.2A</w:t>
      </w:r>
      <w:r w:rsidRPr="001C0CC4">
        <w:tab/>
        <w:t>Operating bands for CA</w:t>
      </w:r>
      <w:bookmarkEnd w:id="3"/>
      <w:bookmarkEnd w:id="4"/>
      <w:bookmarkEnd w:id="5"/>
      <w:bookmarkEnd w:id="6"/>
      <w:bookmarkEnd w:id="7"/>
      <w:bookmarkEnd w:id="8"/>
      <w:bookmarkEnd w:id="9"/>
      <w:bookmarkEnd w:id="10"/>
    </w:p>
    <w:p w14:paraId="12B8E891" w14:textId="77777777" w:rsidR="00DB3090" w:rsidRPr="001C0CC4" w:rsidRDefault="00DB3090" w:rsidP="00DB3090">
      <w:pPr>
        <w:pStyle w:val="30"/>
      </w:pPr>
      <w:bookmarkStart w:id="11" w:name="_Toc21344188"/>
      <w:bookmarkStart w:id="12" w:name="_Toc29801672"/>
      <w:bookmarkStart w:id="13" w:name="_Toc29802096"/>
      <w:bookmarkStart w:id="14" w:name="_Toc29802721"/>
      <w:bookmarkStart w:id="15" w:name="_Toc36107463"/>
      <w:bookmarkStart w:id="16" w:name="_Toc37251222"/>
      <w:bookmarkStart w:id="17" w:name="_Toc45888001"/>
      <w:bookmarkStart w:id="18" w:name="_Toc45888600"/>
      <w:r w:rsidRPr="001C0CC4">
        <w:t>5.2A.0</w:t>
      </w:r>
      <w:r w:rsidRPr="001C0CC4">
        <w:tab/>
        <w:t>General</w:t>
      </w:r>
      <w:bookmarkEnd w:id="11"/>
      <w:bookmarkEnd w:id="12"/>
      <w:bookmarkEnd w:id="13"/>
      <w:bookmarkEnd w:id="14"/>
      <w:bookmarkEnd w:id="15"/>
      <w:bookmarkEnd w:id="16"/>
      <w:bookmarkEnd w:id="17"/>
      <w:bookmarkEnd w:id="18"/>
    </w:p>
    <w:p w14:paraId="5ABEC9EE" w14:textId="77777777" w:rsidR="00DB3090" w:rsidRPr="00700534" w:rsidRDefault="00DB3090" w:rsidP="00DB3090">
      <w:bookmarkStart w:id="19"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6455A5B2" w14:textId="77777777" w:rsidR="00DB3090" w:rsidRPr="001C0CC4" w:rsidRDefault="00DB3090" w:rsidP="00DB3090">
      <w:pPr>
        <w:pStyle w:val="30"/>
      </w:pPr>
      <w:bookmarkStart w:id="20" w:name="_Toc29801673"/>
      <w:bookmarkStart w:id="21" w:name="_Toc29802097"/>
      <w:bookmarkStart w:id="22" w:name="_Toc29802722"/>
      <w:bookmarkStart w:id="23" w:name="_Toc36107464"/>
      <w:bookmarkStart w:id="24" w:name="_Toc37251223"/>
      <w:bookmarkStart w:id="25" w:name="_Toc45888002"/>
      <w:bookmarkStart w:id="26" w:name="_Toc45888601"/>
      <w:r w:rsidRPr="001C0CC4">
        <w:t>5.2A.1</w:t>
      </w:r>
      <w:r w:rsidRPr="001C0CC4">
        <w:tab/>
        <w:t>Intra-band CA</w:t>
      </w:r>
      <w:bookmarkEnd w:id="19"/>
      <w:bookmarkEnd w:id="20"/>
      <w:bookmarkEnd w:id="21"/>
      <w:bookmarkEnd w:id="22"/>
      <w:bookmarkEnd w:id="23"/>
      <w:bookmarkEnd w:id="24"/>
      <w:bookmarkEnd w:id="25"/>
      <w:bookmarkEnd w:id="26"/>
    </w:p>
    <w:p w14:paraId="44C28FA1" w14:textId="77777777" w:rsidR="00DB3090" w:rsidRPr="001C0CC4" w:rsidRDefault="00DB3090" w:rsidP="00DB3090">
      <w:r w:rsidRPr="001C0CC4">
        <w:t>NR intra-band carrier aggregation is designed to operate in the operating bands defined in Table 5.2A.1-1 and Table 5.2A.1-2, where all operating bands are within FR1.</w:t>
      </w:r>
    </w:p>
    <w:p w14:paraId="770CF7E4" w14:textId="713745CD" w:rsidR="00DB3090" w:rsidRPr="001C0CC4" w:rsidRDefault="00DB3090" w:rsidP="00DB3090">
      <w:pPr>
        <w:pStyle w:val="TH"/>
      </w:pPr>
      <w:r w:rsidRPr="001C0CC4">
        <w:t xml:space="preserve">Table 5.2A.1-1: Intra-band contiguous </w:t>
      </w:r>
      <w:ins w:id="27" w:author="马志锋10011873" w:date="2020-10-12T10:49:00Z">
        <w:r w:rsidR="00EA5BE8">
          <w:t>and non-conti</w:t>
        </w:r>
      </w:ins>
      <w:ins w:id="28" w:author="马志锋10011873" w:date="2020-10-12T10:50:00Z">
        <w:r w:rsidR="00EA5BE8">
          <w:t xml:space="preserve">guous </w:t>
        </w:r>
      </w:ins>
      <w:r w:rsidRPr="001C0CC4">
        <w:t>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B3090" w14:paraId="4EBBE532"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8ECEF4" w14:textId="77777777" w:rsidR="00DB3090" w:rsidRDefault="00DB3090" w:rsidP="00FB34E5">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A63A7C" w14:textId="77777777" w:rsidR="00DB3090" w:rsidRDefault="00DB3090" w:rsidP="00FB34E5">
            <w:pPr>
              <w:pStyle w:val="TAH"/>
            </w:pPr>
            <w:r>
              <w:t>NR Band</w:t>
            </w:r>
          </w:p>
          <w:p w14:paraId="201E8AB4" w14:textId="77777777" w:rsidR="00DB3090" w:rsidRDefault="00DB3090" w:rsidP="00FB34E5">
            <w:pPr>
              <w:pStyle w:val="TAH"/>
            </w:pPr>
            <w:r>
              <w:t>(Table 5.2-1)</w:t>
            </w:r>
          </w:p>
        </w:tc>
      </w:tr>
      <w:tr w:rsidR="00DB3090" w14:paraId="5945125C"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5485C9" w14:textId="77777777" w:rsidR="00DB3090" w:rsidRDefault="00DB3090" w:rsidP="00FB34E5">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5A9D2298" w14:textId="77777777" w:rsidR="00DB3090" w:rsidRDefault="00DB3090" w:rsidP="00FB34E5">
            <w:pPr>
              <w:pStyle w:val="TAC"/>
            </w:pPr>
            <w:r>
              <w:t>n1</w:t>
            </w:r>
          </w:p>
        </w:tc>
      </w:tr>
      <w:tr w:rsidR="00EA5BE8" w14:paraId="64DBEB12" w14:textId="77777777" w:rsidTr="00FB34E5">
        <w:trPr>
          <w:trHeight w:val="225"/>
          <w:jc w:val="center"/>
          <w:ins w:id="29" w:author="马志锋10011873" w:date="2020-10-12T10:50:00Z"/>
        </w:trPr>
        <w:tc>
          <w:tcPr>
            <w:tcW w:w="2348" w:type="dxa"/>
            <w:tcBorders>
              <w:top w:val="single" w:sz="4" w:space="0" w:color="auto"/>
              <w:left w:val="single" w:sz="4" w:space="0" w:color="auto"/>
              <w:bottom w:val="single" w:sz="4" w:space="0" w:color="auto"/>
              <w:right w:val="single" w:sz="4" w:space="0" w:color="auto"/>
            </w:tcBorders>
          </w:tcPr>
          <w:p w14:paraId="52807C6B" w14:textId="1DE8FB44" w:rsidR="00EA5BE8" w:rsidRDefault="00EA5BE8" w:rsidP="00FB34E5">
            <w:pPr>
              <w:pStyle w:val="TAC"/>
              <w:rPr>
                <w:ins w:id="30" w:author="马志锋10011873" w:date="2020-10-12T10:50:00Z"/>
                <w:lang w:eastAsia="zh-CN"/>
              </w:rPr>
            </w:pPr>
            <w:ins w:id="31" w:author="马志锋10011873" w:date="2020-10-12T10:50:00Z">
              <w:r>
                <w:rPr>
                  <w:rFonts w:hint="eastAsia"/>
                  <w:lang w:eastAsia="zh-CN"/>
                </w:rPr>
                <w:t>C</w:t>
              </w:r>
              <w:r>
                <w:rPr>
                  <w:lang w:eastAsia="zh-CN"/>
                </w:rPr>
                <w:t>A_</w:t>
              </w:r>
            </w:ins>
            <w:ins w:id="32" w:author="马志锋10011873" w:date="2020-10-12T10:51:00Z">
              <w:r>
                <w:rPr>
                  <w:lang w:eastAsia="zh-CN"/>
                </w:rPr>
                <w:t>n3</w:t>
              </w:r>
            </w:ins>
          </w:p>
        </w:tc>
        <w:tc>
          <w:tcPr>
            <w:tcW w:w="2497" w:type="dxa"/>
            <w:tcBorders>
              <w:top w:val="single" w:sz="4" w:space="0" w:color="auto"/>
              <w:left w:val="single" w:sz="4" w:space="0" w:color="auto"/>
              <w:bottom w:val="single" w:sz="4" w:space="0" w:color="auto"/>
              <w:right w:val="single" w:sz="4" w:space="0" w:color="auto"/>
            </w:tcBorders>
          </w:tcPr>
          <w:p w14:paraId="2631F049" w14:textId="629D49FF" w:rsidR="00EA5BE8" w:rsidRDefault="00EA5BE8" w:rsidP="00FB34E5">
            <w:pPr>
              <w:pStyle w:val="TAC"/>
              <w:rPr>
                <w:ins w:id="33" w:author="马志锋10011873" w:date="2020-10-12T10:50:00Z"/>
                <w:lang w:eastAsia="zh-CN"/>
              </w:rPr>
            </w:pPr>
            <w:ins w:id="34" w:author="马志锋10011873" w:date="2020-10-12T10:51:00Z">
              <w:r>
                <w:rPr>
                  <w:lang w:eastAsia="zh-CN"/>
                </w:rPr>
                <w:t>n3</w:t>
              </w:r>
            </w:ins>
          </w:p>
        </w:tc>
      </w:tr>
      <w:tr w:rsidR="00DB3090" w14:paraId="1BBC49F5"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DE37E7" w14:textId="77777777" w:rsidR="00DB3090" w:rsidRDefault="00DB3090" w:rsidP="00FB34E5">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D1362A5" w14:textId="77777777" w:rsidR="00DB3090" w:rsidRDefault="00DB3090" w:rsidP="00FB34E5">
            <w:pPr>
              <w:pStyle w:val="TAC"/>
            </w:pPr>
            <w:r>
              <w:t>n7</w:t>
            </w:r>
          </w:p>
        </w:tc>
      </w:tr>
      <w:tr w:rsidR="00EA5BE8" w14:paraId="61CFB84F" w14:textId="77777777" w:rsidTr="00FB34E5">
        <w:trPr>
          <w:trHeight w:val="225"/>
          <w:jc w:val="center"/>
          <w:ins w:id="35" w:author="马志锋10011873" w:date="2020-10-12T10:51:00Z"/>
        </w:trPr>
        <w:tc>
          <w:tcPr>
            <w:tcW w:w="2348" w:type="dxa"/>
            <w:tcBorders>
              <w:top w:val="single" w:sz="4" w:space="0" w:color="auto"/>
              <w:left w:val="single" w:sz="4" w:space="0" w:color="auto"/>
              <w:bottom w:val="single" w:sz="4" w:space="0" w:color="auto"/>
              <w:right w:val="single" w:sz="4" w:space="0" w:color="auto"/>
            </w:tcBorders>
          </w:tcPr>
          <w:p w14:paraId="036A4983" w14:textId="467A93CC" w:rsidR="00EA5BE8" w:rsidRDefault="00EA5BE8" w:rsidP="00FB34E5">
            <w:pPr>
              <w:pStyle w:val="TAC"/>
              <w:rPr>
                <w:ins w:id="36" w:author="马志锋10011873" w:date="2020-10-12T10:51:00Z"/>
                <w:lang w:eastAsia="zh-CN"/>
              </w:rPr>
            </w:pPr>
            <w:ins w:id="37" w:author="马志锋10011873" w:date="2020-10-12T10:51:00Z">
              <w:r>
                <w:rPr>
                  <w:rFonts w:hint="eastAsia"/>
                  <w:lang w:eastAsia="zh-CN"/>
                </w:rPr>
                <w:t>CA</w:t>
              </w:r>
              <w:r>
                <w:rPr>
                  <w:lang w:eastAsia="zh-CN"/>
                </w:rPr>
                <w:t>_n25</w:t>
              </w:r>
            </w:ins>
          </w:p>
        </w:tc>
        <w:tc>
          <w:tcPr>
            <w:tcW w:w="2497" w:type="dxa"/>
            <w:tcBorders>
              <w:top w:val="single" w:sz="4" w:space="0" w:color="auto"/>
              <w:left w:val="single" w:sz="4" w:space="0" w:color="auto"/>
              <w:bottom w:val="single" w:sz="4" w:space="0" w:color="auto"/>
              <w:right w:val="single" w:sz="4" w:space="0" w:color="auto"/>
            </w:tcBorders>
          </w:tcPr>
          <w:p w14:paraId="1F92E7B4" w14:textId="7570678F" w:rsidR="00EA5BE8" w:rsidRDefault="00EA5BE8" w:rsidP="00FB34E5">
            <w:pPr>
              <w:pStyle w:val="TAC"/>
              <w:rPr>
                <w:ins w:id="38" w:author="马志锋10011873" w:date="2020-10-12T10:51:00Z"/>
                <w:lang w:eastAsia="zh-CN"/>
              </w:rPr>
            </w:pPr>
            <w:ins w:id="39" w:author="马志锋10011873" w:date="2020-10-12T10:51:00Z">
              <w:r>
                <w:rPr>
                  <w:lang w:eastAsia="zh-CN"/>
                </w:rPr>
                <w:t>n25</w:t>
              </w:r>
            </w:ins>
          </w:p>
        </w:tc>
      </w:tr>
      <w:tr w:rsidR="00DB3090" w14:paraId="46D296A3"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6DF2C7" w14:textId="77777777" w:rsidR="00DB3090" w:rsidRDefault="00DB3090" w:rsidP="00FB34E5">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12078DAB" w14:textId="77777777" w:rsidR="00DB3090" w:rsidRDefault="00DB3090" w:rsidP="00FB34E5">
            <w:pPr>
              <w:pStyle w:val="TAC"/>
            </w:pPr>
            <w:r>
              <w:t>n40</w:t>
            </w:r>
          </w:p>
        </w:tc>
      </w:tr>
      <w:tr w:rsidR="00DB3090" w14:paraId="7E2E7DC1"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E9C9ED" w14:textId="77777777" w:rsidR="00DB3090" w:rsidRDefault="00DB3090" w:rsidP="00FB34E5">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7EF45359" w14:textId="77777777" w:rsidR="00DB3090" w:rsidRDefault="00DB3090" w:rsidP="00FB34E5">
            <w:pPr>
              <w:pStyle w:val="TAC"/>
            </w:pPr>
            <w:r>
              <w:t>n41</w:t>
            </w:r>
          </w:p>
        </w:tc>
      </w:tr>
      <w:tr w:rsidR="00DB3090" w:rsidRPr="00AB3795" w14:paraId="69885B89"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9B6234" w14:textId="77777777" w:rsidR="00DB3090" w:rsidRDefault="00DB3090" w:rsidP="00FB34E5">
            <w:pPr>
              <w:pStyle w:val="TAC"/>
            </w:pPr>
            <w:r>
              <w:t>CA_n46</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C133FED" w14:textId="77777777" w:rsidR="00DB3090" w:rsidRDefault="00DB3090" w:rsidP="00FB34E5">
            <w:pPr>
              <w:pStyle w:val="TAC"/>
            </w:pPr>
            <w:r>
              <w:t>n46</w:t>
            </w:r>
          </w:p>
        </w:tc>
      </w:tr>
      <w:tr w:rsidR="00DB3090" w14:paraId="31353845"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2C7AF3" w14:textId="77777777" w:rsidR="00DB3090" w:rsidRDefault="00DB3090" w:rsidP="00FB34E5">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5875907F" w14:textId="77777777" w:rsidR="00DB3090" w:rsidRDefault="00DB3090" w:rsidP="00FB34E5">
            <w:pPr>
              <w:pStyle w:val="TAC"/>
            </w:pPr>
            <w:r>
              <w:t>n48</w:t>
            </w:r>
          </w:p>
        </w:tc>
      </w:tr>
      <w:tr w:rsidR="00DB3090" w14:paraId="595AD684"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BC8AA1" w14:textId="77777777" w:rsidR="00DB3090" w:rsidRDefault="00DB3090" w:rsidP="00FB34E5">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191F1AFB" w14:textId="77777777" w:rsidR="00DB3090" w:rsidRDefault="00DB3090" w:rsidP="00FB34E5">
            <w:pPr>
              <w:pStyle w:val="TAC"/>
            </w:pPr>
            <w:r>
              <w:t>n66</w:t>
            </w:r>
          </w:p>
        </w:tc>
      </w:tr>
      <w:tr w:rsidR="00DB3090" w14:paraId="445116A2"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E45CCC" w14:textId="77777777" w:rsidR="00DB3090" w:rsidRDefault="00DB3090" w:rsidP="00FB34E5">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2FC8C598" w14:textId="77777777" w:rsidR="00DB3090" w:rsidRDefault="00DB3090" w:rsidP="00FB34E5">
            <w:pPr>
              <w:pStyle w:val="TAC"/>
            </w:pPr>
            <w:r>
              <w:t>n71</w:t>
            </w:r>
          </w:p>
        </w:tc>
      </w:tr>
      <w:tr w:rsidR="00DB3090" w14:paraId="5A2143C1"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DE2A74" w14:textId="77777777" w:rsidR="00DB3090" w:rsidRDefault="00DB3090" w:rsidP="00FB34E5">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670F89AB" w14:textId="77777777" w:rsidR="00DB3090" w:rsidRDefault="00DB3090" w:rsidP="00FB34E5">
            <w:pPr>
              <w:pStyle w:val="TAC"/>
            </w:pPr>
            <w:r>
              <w:t>n77</w:t>
            </w:r>
          </w:p>
        </w:tc>
      </w:tr>
      <w:tr w:rsidR="00DB3090" w14:paraId="51D9B362"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312CC3" w14:textId="77777777" w:rsidR="00DB3090" w:rsidRDefault="00DB3090" w:rsidP="00FB34E5">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E8F1305" w14:textId="77777777" w:rsidR="00DB3090" w:rsidRDefault="00DB3090" w:rsidP="00FB34E5">
            <w:pPr>
              <w:pStyle w:val="TAC"/>
            </w:pPr>
            <w:r>
              <w:t>n78</w:t>
            </w:r>
          </w:p>
        </w:tc>
      </w:tr>
      <w:tr w:rsidR="00DB3090" w14:paraId="7F381827"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C38727" w14:textId="77777777" w:rsidR="00DB3090" w:rsidRDefault="00DB3090" w:rsidP="00FB34E5">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1324A0C3" w14:textId="77777777" w:rsidR="00DB3090" w:rsidRDefault="00DB3090" w:rsidP="00FB34E5">
            <w:pPr>
              <w:pStyle w:val="TAC"/>
            </w:pPr>
            <w:r>
              <w:t>n79</w:t>
            </w:r>
          </w:p>
        </w:tc>
      </w:tr>
      <w:tr w:rsidR="00DB3090" w14:paraId="6ED26032" w14:textId="77777777" w:rsidTr="00FB34E5">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037CAB" w14:textId="77777777" w:rsidR="00DB3090" w:rsidRDefault="00DB3090" w:rsidP="00FB34E5">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 for TDD combinations.</w:t>
            </w:r>
          </w:p>
        </w:tc>
      </w:tr>
    </w:tbl>
    <w:p w14:paraId="17C14139" w14:textId="77777777" w:rsidR="00DB3090" w:rsidRPr="001C0CC4" w:rsidRDefault="00DB3090" w:rsidP="00DB3090"/>
    <w:p w14:paraId="6BEFE047" w14:textId="725EE783" w:rsidR="00DB3090" w:rsidRPr="001C0CC4" w:rsidRDefault="00DB3090" w:rsidP="00DB3090">
      <w:pPr>
        <w:pStyle w:val="TH"/>
      </w:pPr>
      <w:r w:rsidRPr="001C0CC4">
        <w:t xml:space="preserve">Table 5.2A.1-2: </w:t>
      </w:r>
      <w:del w:id="40" w:author="马志锋10011873" w:date="2020-10-12T11:10:00Z">
        <w:r w:rsidRPr="001C0CC4" w:rsidDel="0028526C">
          <w:delText>Intra-band non-contiguous CA operating bands in FR1</w:delText>
        </w:r>
      </w:del>
      <w:ins w:id="41" w:author="马志锋10011873" w:date="2020-10-12T11:10:00Z">
        <w:r w:rsidR="0028526C">
          <w:t>void</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B3090" w:rsidRPr="00AB3795" w:rsidDel="0028526C" w14:paraId="44FF11D0" w14:textId="2DC5716B" w:rsidTr="00FB34E5">
        <w:trPr>
          <w:trHeight w:val="225"/>
          <w:jc w:val="center"/>
          <w:del w:id="42" w:author="马志锋10011873" w:date="2020-10-12T11:10:00Z"/>
        </w:trPr>
        <w:tc>
          <w:tcPr>
            <w:tcW w:w="2348" w:type="dxa"/>
            <w:tcBorders>
              <w:top w:val="single" w:sz="4" w:space="0" w:color="auto"/>
              <w:left w:val="single" w:sz="4" w:space="0" w:color="auto"/>
              <w:bottom w:val="single" w:sz="4" w:space="0" w:color="auto"/>
              <w:right w:val="single" w:sz="4" w:space="0" w:color="auto"/>
            </w:tcBorders>
            <w:vAlign w:val="center"/>
          </w:tcPr>
          <w:p w14:paraId="6C7BE2F3" w14:textId="012B79D4" w:rsidR="00DB3090" w:rsidDel="0028526C" w:rsidRDefault="00DB3090" w:rsidP="00FB34E5">
            <w:pPr>
              <w:pStyle w:val="TAH"/>
              <w:rPr>
                <w:del w:id="43" w:author="马志锋10011873" w:date="2020-10-12T11:10:00Z"/>
              </w:rPr>
            </w:pPr>
            <w:del w:id="44" w:author="马志锋10011873" w:date="2020-10-12T11:10:00Z">
              <w:r w:rsidDel="0028526C">
                <w:delText>NR CA Band</w:delText>
              </w:r>
            </w:del>
          </w:p>
        </w:tc>
        <w:tc>
          <w:tcPr>
            <w:tcW w:w="2497" w:type="dxa"/>
            <w:tcBorders>
              <w:top w:val="single" w:sz="4" w:space="0" w:color="auto"/>
              <w:left w:val="single" w:sz="4" w:space="0" w:color="auto"/>
              <w:bottom w:val="single" w:sz="4" w:space="0" w:color="auto"/>
              <w:right w:val="single" w:sz="4" w:space="0" w:color="auto"/>
            </w:tcBorders>
            <w:vAlign w:val="center"/>
            <w:hideMark/>
          </w:tcPr>
          <w:p w14:paraId="67BE787D" w14:textId="5EB3AAC4" w:rsidR="00DB3090" w:rsidDel="0028526C" w:rsidRDefault="00DB3090" w:rsidP="00FB34E5">
            <w:pPr>
              <w:pStyle w:val="TAH"/>
              <w:rPr>
                <w:del w:id="45" w:author="马志锋10011873" w:date="2020-10-12T11:10:00Z"/>
              </w:rPr>
            </w:pPr>
            <w:del w:id="46" w:author="马志锋10011873" w:date="2020-10-12T11:10:00Z">
              <w:r w:rsidDel="0028526C">
                <w:delText>NR Band</w:delText>
              </w:r>
            </w:del>
          </w:p>
          <w:p w14:paraId="11214920" w14:textId="12D26DA8" w:rsidR="00DB3090" w:rsidDel="0028526C" w:rsidRDefault="00DB3090" w:rsidP="00FB34E5">
            <w:pPr>
              <w:pStyle w:val="TAH"/>
              <w:rPr>
                <w:del w:id="47" w:author="马志锋10011873" w:date="2020-10-12T11:10:00Z"/>
              </w:rPr>
            </w:pPr>
            <w:del w:id="48" w:author="马志锋10011873" w:date="2020-10-12T11:10:00Z">
              <w:r w:rsidDel="0028526C">
                <w:delText>(Table 5.2-1)</w:delText>
              </w:r>
            </w:del>
          </w:p>
        </w:tc>
      </w:tr>
      <w:tr w:rsidR="00DB3090" w:rsidRPr="00AB3795" w:rsidDel="0028526C" w14:paraId="5F57F536" w14:textId="4FA0B076" w:rsidTr="00FB34E5">
        <w:trPr>
          <w:trHeight w:val="225"/>
          <w:jc w:val="center"/>
          <w:del w:id="49"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085B3374" w14:textId="3CDF41C1" w:rsidR="00DB3090" w:rsidDel="0028526C" w:rsidRDefault="00DB3090" w:rsidP="00FB34E5">
            <w:pPr>
              <w:pStyle w:val="TAC"/>
              <w:rPr>
                <w:del w:id="50" w:author="马志锋10011873" w:date="2020-10-12T11:10:00Z"/>
              </w:rPr>
            </w:pPr>
            <w:del w:id="51" w:author="马志锋10011873" w:date="2020-10-12T11:10:00Z">
              <w:r w:rsidDel="0028526C">
                <w:delText>CA_n3(*)</w:delText>
              </w:r>
            </w:del>
          </w:p>
        </w:tc>
        <w:tc>
          <w:tcPr>
            <w:tcW w:w="2497" w:type="dxa"/>
            <w:tcBorders>
              <w:top w:val="single" w:sz="4" w:space="0" w:color="auto"/>
              <w:left w:val="single" w:sz="4" w:space="0" w:color="auto"/>
              <w:bottom w:val="single" w:sz="4" w:space="0" w:color="auto"/>
              <w:right w:val="single" w:sz="4" w:space="0" w:color="auto"/>
            </w:tcBorders>
          </w:tcPr>
          <w:p w14:paraId="2DD1A948" w14:textId="47D4F3FB" w:rsidR="00DB3090" w:rsidDel="0028526C" w:rsidRDefault="00DB3090" w:rsidP="00FB34E5">
            <w:pPr>
              <w:pStyle w:val="TAC"/>
              <w:rPr>
                <w:del w:id="52" w:author="马志锋10011873" w:date="2020-10-12T11:10:00Z"/>
              </w:rPr>
            </w:pPr>
            <w:del w:id="53" w:author="马志锋10011873" w:date="2020-10-12T11:10:00Z">
              <w:r w:rsidDel="0028526C">
                <w:delText>n3</w:delText>
              </w:r>
            </w:del>
          </w:p>
        </w:tc>
      </w:tr>
      <w:tr w:rsidR="00DB3090" w:rsidRPr="00AB3795" w:rsidDel="0028526C" w14:paraId="7166EB0C" w14:textId="1E81DA5E" w:rsidTr="00FB34E5">
        <w:trPr>
          <w:trHeight w:val="225"/>
          <w:jc w:val="center"/>
          <w:del w:id="54"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4C671273" w14:textId="74054F5F" w:rsidR="00DB3090" w:rsidDel="0028526C" w:rsidRDefault="00DB3090" w:rsidP="00FB34E5">
            <w:pPr>
              <w:pStyle w:val="TAC"/>
              <w:rPr>
                <w:del w:id="55" w:author="马志锋10011873" w:date="2020-10-12T11:10:00Z"/>
              </w:rPr>
            </w:pPr>
            <w:del w:id="56" w:author="马志锋10011873" w:date="2020-10-12T11:10:00Z">
              <w:r w:rsidDel="0028526C">
                <w:delText>CA_n7(*)</w:delText>
              </w:r>
            </w:del>
          </w:p>
        </w:tc>
        <w:tc>
          <w:tcPr>
            <w:tcW w:w="2497" w:type="dxa"/>
            <w:tcBorders>
              <w:top w:val="single" w:sz="4" w:space="0" w:color="auto"/>
              <w:left w:val="single" w:sz="4" w:space="0" w:color="auto"/>
              <w:bottom w:val="single" w:sz="4" w:space="0" w:color="auto"/>
              <w:right w:val="single" w:sz="4" w:space="0" w:color="auto"/>
            </w:tcBorders>
          </w:tcPr>
          <w:p w14:paraId="293BACF5" w14:textId="730B95E1" w:rsidR="00DB3090" w:rsidDel="0028526C" w:rsidRDefault="00DB3090" w:rsidP="00FB34E5">
            <w:pPr>
              <w:pStyle w:val="TAC"/>
              <w:rPr>
                <w:del w:id="57" w:author="马志锋10011873" w:date="2020-10-12T11:10:00Z"/>
              </w:rPr>
            </w:pPr>
            <w:del w:id="58" w:author="马志锋10011873" w:date="2020-10-12T11:10:00Z">
              <w:r w:rsidDel="0028526C">
                <w:delText>n7</w:delText>
              </w:r>
            </w:del>
          </w:p>
        </w:tc>
      </w:tr>
      <w:tr w:rsidR="00DB3090" w:rsidRPr="00AB3795" w:rsidDel="0028526C" w14:paraId="75D2D03D" w14:textId="651641DC" w:rsidTr="00FB34E5">
        <w:trPr>
          <w:trHeight w:val="225"/>
          <w:jc w:val="center"/>
          <w:del w:id="59"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14542678" w14:textId="67006AC2" w:rsidR="00DB3090" w:rsidDel="0028526C" w:rsidRDefault="00DB3090" w:rsidP="00FB34E5">
            <w:pPr>
              <w:pStyle w:val="TAC"/>
              <w:rPr>
                <w:del w:id="60" w:author="马志锋10011873" w:date="2020-10-12T11:10:00Z"/>
              </w:rPr>
            </w:pPr>
            <w:del w:id="61" w:author="马志锋10011873" w:date="2020-10-12T11:10:00Z">
              <w:r w:rsidDel="0028526C">
                <w:delText>CA_n25(*)</w:delText>
              </w:r>
            </w:del>
          </w:p>
        </w:tc>
        <w:tc>
          <w:tcPr>
            <w:tcW w:w="2497" w:type="dxa"/>
            <w:tcBorders>
              <w:top w:val="single" w:sz="4" w:space="0" w:color="auto"/>
              <w:left w:val="single" w:sz="4" w:space="0" w:color="auto"/>
              <w:bottom w:val="single" w:sz="4" w:space="0" w:color="auto"/>
              <w:right w:val="single" w:sz="4" w:space="0" w:color="auto"/>
            </w:tcBorders>
            <w:hideMark/>
          </w:tcPr>
          <w:p w14:paraId="7B548DDA" w14:textId="79CDBE9B" w:rsidR="00DB3090" w:rsidDel="0028526C" w:rsidRDefault="00DB3090" w:rsidP="00FB34E5">
            <w:pPr>
              <w:pStyle w:val="TAC"/>
              <w:rPr>
                <w:del w:id="62" w:author="马志锋10011873" w:date="2020-10-12T11:10:00Z"/>
              </w:rPr>
            </w:pPr>
            <w:del w:id="63" w:author="马志锋10011873" w:date="2020-10-12T11:10:00Z">
              <w:r w:rsidDel="0028526C">
                <w:delText>n25</w:delText>
              </w:r>
            </w:del>
          </w:p>
        </w:tc>
      </w:tr>
      <w:tr w:rsidR="00DB3090" w:rsidRPr="00AB3795" w:rsidDel="0028526C" w14:paraId="532CCEB3" w14:textId="04316DF9" w:rsidTr="00FB34E5">
        <w:trPr>
          <w:trHeight w:val="225"/>
          <w:jc w:val="center"/>
          <w:del w:id="64"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338BB1AB" w14:textId="13A13CA3" w:rsidR="00DB3090" w:rsidDel="0028526C" w:rsidRDefault="00DB3090" w:rsidP="00FB34E5">
            <w:pPr>
              <w:pStyle w:val="TAC"/>
              <w:rPr>
                <w:del w:id="65" w:author="马志锋10011873" w:date="2020-10-12T11:10:00Z"/>
              </w:rPr>
            </w:pPr>
            <w:del w:id="66" w:author="马志锋10011873" w:date="2020-10-12T11:10:00Z">
              <w:r w:rsidDel="0028526C">
                <w:delText>CA_n41(*)</w:delText>
              </w:r>
            </w:del>
          </w:p>
        </w:tc>
        <w:tc>
          <w:tcPr>
            <w:tcW w:w="2497" w:type="dxa"/>
            <w:tcBorders>
              <w:top w:val="single" w:sz="4" w:space="0" w:color="auto"/>
              <w:left w:val="single" w:sz="4" w:space="0" w:color="auto"/>
              <w:bottom w:val="single" w:sz="4" w:space="0" w:color="auto"/>
              <w:right w:val="single" w:sz="4" w:space="0" w:color="auto"/>
            </w:tcBorders>
            <w:hideMark/>
          </w:tcPr>
          <w:p w14:paraId="112BAA31" w14:textId="2FEF237E" w:rsidR="00DB3090" w:rsidDel="0028526C" w:rsidRDefault="00DB3090" w:rsidP="00FB34E5">
            <w:pPr>
              <w:pStyle w:val="TAC"/>
              <w:rPr>
                <w:del w:id="67" w:author="马志锋10011873" w:date="2020-10-12T11:10:00Z"/>
              </w:rPr>
            </w:pPr>
            <w:del w:id="68" w:author="马志锋10011873" w:date="2020-10-12T11:10:00Z">
              <w:r w:rsidDel="0028526C">
                <w:delText>n41</w:delText>
              </w:r>
            </w:del>
          </w:p>
        </w:tc>
      </w:tr>
      <w:tr w:rsidR="00DB3090" w:rsidRPr="00AB3795" w:rsidDel="0028526C" w14:paraId="3A9BA9D7" w14:textId="38869D8C" w:rsidTr="00FB34E5">
        <w:trPr>
          <w:trHeight w:val="225"/>
          <w:jc w:val="center"/>
          <w:del w:id="69"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79028C01" w14:textId="015ACDED" w:rsidR="00DB3090" w:rsidDel="0028526C" w:rsidRDefault="00DB3090" w:rsidP="00FB34E5">
            <w:pPr>
              <w:pStyle w:val="TAC"/>
              <w:rPr>
                <w:del w:id="70" w:author="马志锋10011873" w:date="2020-10-12T11:10:00Z"/>
              </w:rPr>
            </w:pPr>
            <w:del w:id="71" w:author="马志锋10011873" w:date="2020-10-12T11:10:00Z">
              <w:r w:rsidDel="0028526C">
                <w:delText>CA_n48(*)</w:delText>
              </w:r>
            </w:del>
          </w:p>
        </w:tc>
        <w:tc>
          <w:tcPr>
            <w:tcW w:w="2497" w:type="dxa"/>
            <w:tcBorders>
              <w:top w:val="single" w:sz="4" w:space="0" w:color="auto"/>
              <w:left w:val="single" w:sz="4" w:space="0" w:color="auto"/>
              <w:bottom w:val="single" w:sz="4" w:space="0" w:color="auto"/>
              <w:right w:val="single" w:sz="4" w:space="0" w:color="auto"/>
            </w:tcBorders>
            <w:hideMark/>
          </w:tcPr>
          <w:p w14:paraId="71C2008A" w14:textId="30FEC2DE" w:rsidR="00DB3090" w:rsidDel="0028526C" w:rsidRDefault="00DB3090" w:rsidP="00FB34E5">
            <w:pPr>
              <w:pStyle w:val="TAC"/>
              <w:rPr>
                <w:del w:id="72" w:author="马志锋10011873" w:date="2020-10-12T11:10:00Z"/>
              </w:rPr>
            </w:pPr>
            <w:del w:id="73" w:author="马志锋10011873" w:date="2020-10-12T11:10:00Z">
              <w:r w:rsidDel="0028526C">
                <w:delText>n48</w:delText>
              </w:r>
            </w:del>
          </w:p>
        </w:tc>
      </w:tr>
      <w:tr w:rsidR="00DB3090" w:rsidRPr="00AB3795" w:rsidDel="0028526C" w14:paraId="7CB07101" w14:textId="5276BB45" w:rsidTr="00FB34E5">
        <w:trPr>
          <w:trHeight w:val="225"/>
          <w:jc w:val="center"/>
          <w:del w:id="74"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00CF72C1" w14:textId="419493CB" w:rsidR="00DB3090" w:rsidDel="0028526C" w:rsidRDefault="00DB3090" w:rsidP="00FB34E5">
            <w:pPr>
              <w:pStyle w:val="TAC"/>
              <w:rPr>
                <w:del w:id="75" w:author="马志锋10011873" w:date="2020-10-12T11:10:00Z"/>
              </w:rPr>
            </w:pPr>
            <w:del w:id="76" w:author="马志锋10011873" w:date="2020-10-12T11:10:00Z">
              <w:r w:rsidRPr="001C0CC4" w:rsidDel="0028526C">
                <w:delText>CA_n66</w:delText>
              </w:r>
              <w:r w:rsidDel="0028526C">
                <w:delText>(*)</w:delText>
              </w:r>
            </w:del>
          </w:p>
        </w:tc>
        <w:tc>
          <w:tcPr>
            <w:tcW w:w="2497" w:type="dxa"/>
            <w:tcBorders>
              <w:top w:val="single" w:sz="4" w:space="0" w:color="auto"/>
              <w:left w:val="single" w:sz="4" w:space="0" w:color="auto"/>
              <w:bottom w:val="single" w:sz="4" w:space="0" w:color="auto"/>
              <w:right w:val="single" w:sz="4" w:space="0" w:color="auto"/>
            </w:tcBorders>
            <w:hideMark/>
          </w:tcPr>
          <w:p w14:paraId="3171FAD4" w14:textId="413968D0" w:rsidR="00DB3090" w:rsidDel="0028526C" w:rsidRDefault="00DB3090" w:rsidP="00FB34E5">
            <w:pPr>
              <w:pStyle w:val="TAC"/>
              <w:rPr>
                <w:del w:id="77" w:author="马志锋10011873" w:date="2020-10-12T11:10:00Z"/>
              </w:rPr>
            </w:pPr>
            <w:del w:id="78" w:author="马志锋10011873" w:date="2020-10-12T11:10:00Z">
              <w:r w:rsidDel="0028526C">
                <w:delText>n66</w:delText>
              </w:r>
            </w:del>
          </w:p>
        </w:tc>
      </w:tr>
      <w:tr w:rsidR="00DB3090" w:rsidRPr="00AB3795" w:rsidDel="0028526C" w14:paraId="0C1E1670" w14:textId="46868200" w:rsidTr="00FB34E5">
        <w:trPr>
          <w:trHeight w:val="225"/>
          <w:jc w:val="center"/>
          <w:del w:id="79"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17EC1E7A" w14:textId="4F09C434" w:rsidR="00DB3090" w:rsidRPr="00376404" w:rsidDel="0028526C" w:rsidRDefault="00DB3090" w:rsidP="00FB34E5">
            <w:pPr>
              <w:pStyle w:val="TAC"/>
              <w:rPr>
                <w:del w:id="80" w:author="马志锋10011873" w:date="2020-10-12T11:10:00Z"/>
              </w:rPr>
            </w:pPr>
            <w:del w:id="81" w:author="马志锋10011873" w:date="2020-10-12T11:10:00Z">
              <w:r w:rsidDel="0028526C">
                <w:delText>CA_n77(*)</w:delText>
              </w:r>
            </w:del>
          </w:p>
        </w:tc>
        <w:tc>
          <w:tcPr>
            <w:tcW w:w="2497" w:type="dxa"/>
            <w:tcBorders>
              <w:top w:val="single" w:sz="4" w:space="0" w:color="auto"/>
              <w:left w:val="single" w:sz="4" w:space="0" w:color="auto"/>
              <w:bottom w:val="single" w:sz="4" w:space="0" w:color="auto"/>
              <w:right w:val="single" w:sz="4" w:space="0" w:color="auto"/>
            </w:tcBorders>
            <w:hideMark/>
          </w:tcPr>
          <w:p w14:paraId="5859E7CA" w14:textId="044AD97F" w:rsidR="00DB3090" w:rsidDel="0028526C" w:rsidRDefault="00DB3090" w:rsidP="00FB34E5">
            <w:pPr>
              <w:pStyle w:val="TAC"/>
              <w:rPr>
                <w:del w:id="82" w:author="马志锋10011873" w:date="2020-10-12T11:10:00Z"/>
              </w:rPr>
            </w:pPr>
            <w:del w:id="83" w:author="马志锋10011873" w:date="2020-10-12T11:10:00Z">
              <w:r w:rsidDel="0028526C">
                <w:delText>n77</w:delText>
              </w:r>
            </w:del>
          </w:p>
        </w:tc>
      </w:tr>
      <w:tr w:rsidR="00DB3090" w:rsidRPr="00AB3795" w:rsidDel="0028526C" w14:paraId="3D5207C4" w14:textId="7BF42B98" w:rsidTr="00FB34E5">
        <w:trPr>
          <w:trHeight w:val="225"/>
          <w:jc w:val="center"/>
          <w:del w:id="84" w:author="马志锋10011873" w:date="2020-10-12T11:10:00Z"/>
        </w:trPr>
        <w:tc>
          <w:tcPr>
            <w:tcW w:w="2348" w:type="dxa"/>
            <w:tcBorders>
              <w:top w:val="single" w:sz="4" w:space="0" w:color="auto"/>
              <w:left w:val="single" w:sz="4" w:space="0" w:color="auto"/>
              <w:bottom w:val="single" w:sz="4" w:space="0" w:color="auto"/>
              <w:right w:val="single" w:sz="4" w:space="0" w:color="auto"/>
            </w:tcBorders>
          </w:tcPr>
          <w:p w14:paraId="794F894C" w14:textId="04C05878" w:rsidR="00DB3090" w:rsidDel="0028526C" w:rsidRDefault="00DB3090" w:rsidP="00FB34E5">
            <w:pPr>
              <w:pStyle w:val="TAC"/>
              <w:rPr>
                <w:del w:id="85" w:author="马志锋10011873" w:date="2020-10-12T11:10:00Z"/>
              </w:rPr>
            </w:pPr>
            <w:del w:id="86" w:author="马志锋10011873" w:date="2020-10-12T11:10:00Z">
              <w:r w:rsidDel="0028526C">
                <w:delText>CA_n78(*)</w:delText>
              </w:r>
            </w:del>
          </w:p>
        </w:tc>
        <w:tc>
          <w:tcPr>
            <w:tcW w:w="2497" w:type="dxa"/>
            <w:tcBorders>
              <w:top w:val="single" w:sz="4" w:space="0" w:color="auto"/>
              <w:left w:val="single" w:sz="4" w:space="0" w:color="auto"/>
              <w:bottom w:val="single" w:sz="4" w:space="0" w:color="auto"/>
              <w:right w:val="single" w:sz="4" w:space="0" w:color="auto"/>
            </w:tcBorders>
            <w:hideMark/>
          </w:tcPr>
          <w:p w14:paraId="7B5314CD" w14:textId="65FB7CEB" w:rsidR="00DB3090" w:rsidDel="0028526C" w:rsidRDefault="00DB3090" w:rsidP="00FB34E5">
            <w:pPr>
              <w:pStyle w:val="TAC"/>
              <w:rPr>
                <w:del w:id="87" w:author="马志锋10011873" w:date="2020-10-12T11:10:00Z"/>
              </w:rPr>
            </w:pPr>
            <w:del w:id="88" w:author="马志锋10011873" w:date="2020-10-12T11:10:00Z">
              <w:r w:rsidDel="0028526C">
                <w:delText>n78</w:delText>
              </w:r>
            </w:del>
          </w:p>
        </w:tc>
      </w:tr>
      <w:tr w:rsidR="00DB3090" w:rsidRPr="00AB3795" w:rsidDel="0028526C" w14:paraId="4B2A1AE1" w14:textId="38C37EF6" w:rsidTr="00FB34E5">
        <w:trPr>
          <w:trHeight w:val="225"/>
          <w:jc w:val="center"/>
          <w:del w:id="89" w:author="马志锋10011873" w:date="2020-10-12T11:10:00Z"/>
        </w:trPr>
        <w:tc>
          <w:tcPr>
            <w:tcW w:w="4845" w:type="dxa"/>
            <w:gridSpan w:val="2"/>
            <w:tcBorders>
              <w:top w:val="single" w:sz="4" w:space="0" w:color="auto"/>
              <w:left w:val="single" w:sz="4" w:space="0" w:color="auto"/>
              <w:bottom w:val="single" w:sz="4" w:space="0" w:color="auto"/>
              <w:right w:val="single" w:sz="4" w:space="0" w:color="auto"/>
            </w:tcBorders>
            <w:hideMark/>
          </w:tcPr>
          <w:p w14:paraId="0F00B775" w14:textId="0D87E455" w:rsidR="00DB3090" w:rsidDel="0028526C" w:rsidRDefault="00DB3090" w:rsidP="00FB34E5">
            <w:pPr>
              <w:pStyle w:val="TAN"/>
              <w:rPr>
                <w:del w:id="90" w:author="马志锋10011873" w:date="2020-10-12T11:10:00Z"/>
              </w:rPr>
            </w:pPr>
            <w:del w:id="91" w:author="马志锋10011873" w:date="2020-10-12T11:10:00Z">
              <w:r w:rsidDel="0028526C">
                <w:delText>NOTE 1:</w:delText>
              </w:r>
              <w:r w:rsidDel="0028526C">
                <w:tab/>
                <w:delText>The minimum requirements only apply for non simultaneous Tx/Rx between all carriers for TDD combinations.</w:delText>
              </w:r>
            </w:del>
          </w:p>
          <w:p w14:paraId="298AC165" w14:textId="7E211449" w:rsidR="00DB3090" w:rsidDel="0028526C" w:rsidRDefault="00DB3090" w:rsidP="00FB34E5">
            <w:pPr>
              <w:pStyle w:val="TAN"/>
              <w:rPr>
                <w:del w:id="92" w:author="马志锋10011873" w:date="2020-10-12T11:10:00Z"/>
              </w:rPr>
            </w:pPr>
            <w:bookmarkStart w:id="93" w:name="_Hlk34152838"/>
            <w:del w:id="94" w:author="马志锋10011873" w:date="2020-10-12T11:10:00Z">
              <w:r w:rsidDel="0028526C">
                <w:delText>NOTE 2:</w:delText>
              </w:r>
              <w:r w:rsidDel="0028526C">
                <w:tab/>
                <w:delText xml:space="preserve">The notation CA_nX(*) in this table indicates intra-band non-contiguous CA for band nX. The configurations for each band are in </w:delText>
              </w:r>
              <w:r w:rsidRPr="00C722AC" w:rsidDel="0028526C">
                <w:delText>5.5A.2</w:delText>
              </w:r>
              <w:r w:rsidDel="0028526C">
                <w:delText xml:space="preserve">. </w:delText>
              </w:r>
              <w:bookmarkEnd w:id="93"/>
            </w:del>
          </w:p>
        </w:tc>
      </w:tr>
    </w:tbl>
    <w:p w14:paraId="295605C0" w14:textId="3EEA62E8" w:rsidR="00DB3090" w:rsidRPr="001C0CC4" w:rsidDel="0028526C" w:rsidRDefault="00DB3090" w:rsidP="00DB3090">
      <w:pPr>
        <w:rPr>
          <w:del w:id="95" w:author="马志锋10011873" w:date="2020-10-12T11:10:00Z"/>
        </w:rPr>
      </w:pPr>
    </w:p>
    <w:p w14:paraId="44960911" w14:textId="77777777" w:rsidR="00FB34E5" w:rsidRPr="001C0CC4" w:rsidRDefault="00FB34E5" w:rsidP="00FB34E5">
      <w:pPr>
        <w:pStyle w:val="30"/>
      </w:pPr>
      <w:bookmarkStart w:id="96" w:name="_Toc21344190"/>
      <w:bookmarkStart w:id="97" w:name="_Toc29801674"/>
      <w:bookmarkStart w:id="98" w:name="_Toc29802098"/>
      <w:bookmarkStart w:id="99" w:name="_Toc29802723"/>
      <w:bookmarkStart w:id="100" w:name="_Toc36107465"/>
      <w:bookmarkStart w:id="101" w:name="_Toc37251224"/>
      <w:bookmarkStart w:id="102" w:name="_Toc45888003"/>
      <w:bookmarkStart w:id="103" w:name="_Toc45888602"/>
      <w:r w:rsidRPr="001C0CC4">
        <w:lastRenderedPageBreak/>
        <w:t>5.2A.2</w:t>
      </w:r>
      <w:r w:rsidRPr="001C0CC4">
        <w:tab/>
        <w:t>Inter-band CA</w:t>
      </w:r>
      <w:bookmarkEnd w:id="96"/>
      <w:bookmarkEnd w:id="97"/>
      <w:bookmarkEnd w:id="98"/>
      <w:bookmarkEnd w:id="99"/>
      <w:bookmarkEnd w:id="100"/>
      <w:bookmarkEnd w:id="101"/>
      <w:bookmarkEnd w:id="102"/>
      <w:bookmarkEnd w:id="103"/>
    </w:p>
    <w:p w14:paraId="4AE6AC97" w14:textId="77777777" w:rsidR="00FB34E5" w:rsidRDefault="00FB34E5" w:rsidP="00FB34E5">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E77E76A" w14:textId="77777777" w:rsidR="00FB34E5" w:rsidRDefault="00FB34E5" w:rsidP="00FB34E5">
      <w:pPr>
        <w:pStyle w:val="TH"/>
      </w:pPr>
      <w:r>
        <w:t>Table 5.2A.2-1: Void</w:t>
      </w:r>
    </w:p>
    <w:p w14:paraId="28F576B8" w14:textId="77777777" w:rsidR="00FB34E5" w:rsidRDefault="00FB34E5" w:rsidP="00FB34E5">
      <w:pPr>
        <w:pStyle w:val="TH"/>
      </w:pPr>
      <w:r>
        <w:t>Table 5.2A.2-2: Void</w:t>
      </w:r>
    </w:p>
    <w:p w14:paraId="6BD846EF" w14:textId="77777777" w:rsidR="00FB34E5" w:rsidRDefault="00FB34E5" w:rsidP="00FB34E5">
      <w:pPr>
        <w:pStyle w:val="TH"/>
      </w:pPr>
      <w:r>
        <w:t>Table 5.2A.2-3: Void</w:t>
      </w:r>
    </w:p>
    <w:p w14:paraId="632633B6" w14:textId="77777777" w:rsidR="00FB34E5" w:rsidRPr="001C0CC4" w:rsidRDefault="00FB34E5" w:rsidP="00FB34E5">
      <w:pPr>
        <w:pStyle w:val="40"/>
      </w:pPr>
      <w:bookmarkStart w:id="104" w:name="_Toc45888004"/>
      <w:bookmarkStart w:id="105"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04"/>
      <w:bookmarkEnd w:id="105"/>
    </w:p>
    <w:p w14:paraId="4B9AB4BE" w14:textId="77777777" w:rsidR="00FB34E5" w:rsidRPr="001C0CC4" w:rsidRDefault="00FB34E5" w:rsidP="00FB34E5"/>
    <w:p w14:paraId="0914BEE2" w14:textId="77777777" w:rsidR="00FB34E5" w:rsidRDefault="00FB34E5" w:rsidP="00FB34E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B34E5" w14:paraId="272A889C"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EBA01E" w14:textId="77777777" w:rsidR="00FB34E5" w:rsidRDefault="00FB34E5" w:rsidP="00FB34E5">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196A8BB2" w14:textId="77777777" w:rsidR="00FB34E5" w:rsidRDefault="00FB34E5" w:rsidP="00FB34E5">
            <w:pPr>
              <w:pStyle w:val="TAH"/>
              <w:keepNext w:val="0"/>
              <w:keepLines w:val="0"/>
              <w:widowControl w:val="0"/>
            </w:pPr>
            <w:r>
              <w:t>NR Band</w:t>
            </w:r>
          </w:p>
          <w:p w14:paraId="277DFB9D" w14:textId="77777777" w:rsidR="00FB34E5" w:rsidRDefault="00FB34E5" w:rsidP="00FB34E5">
            <w:pPr>
              <w:pStyle w:val="TAH"/>
              <w:keepNext w:val="0"/>
              <w:keepLines w:val="0"/>
              <w:widowControl w:val="0"/>
            </w:pPr>
            <w:r>
              <w:t>(Table 5.2-1)</w:t>
            </w:r>
          </w:p>
        </w:tc>
      </w:tr>
      <w:tr w:rsidR="00FB34E5" w14:paraId="301EA74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5C78298" w14:textId="77777777" w:rsidR="00FB34E5" w:rsidRDefault="00FB34E5" w:rsidP="00FB34E5">
            <w:pPr>
              <w:pStyle w:val="TAC"/>
              <w:keepNext w:val="0"/>
              <w:keepLines w:val="0"/>
              <w:widowControl w:val="0"/>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1E9C45A" w14:textId="77777777" w:rsidR="00FB34E5" w:rsidRDefault="00FB34E5" w:rsidP="00FB34E5">
            <w:pPr>
              <w:pStyle w:val="TAC"/>
              <w:keepNext w:val="0"/>
              <w:keepLines w:val="0"/>
              <w:widowControl w:val="0"/>
              <w:rPr>
                <w:lang w:val="en-US" w:eastAsia="zh-CN"/>
              </w:rPr>
            </w:pPr>
            <w:r>
              <w:rPr>
                <w:rFonts w:hint="eastAsia"/>
                <w:lang w:val="en-US" w:eastAsia="zh-CN"/>
              </w:rPr>
              <w:t>n1, n3</w:t>
            </w:r>
          </w:p>
        </w:tc>
      </w:tr>
      <w:tr w:rsidR="00FB34E5" w14:paraId="1EAAB00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30549DB" w14:textId="77777777" w:rsidR="00FB34E5" w:rsidRDefault="00FB34E5" w:rsidP="00FB34E5">
            <w:pPr>
              <w:pStyle w:val="TAC"/>
              <w:keepNext w:val="0"/>
              <w:keepLines w:val="0"/>
              <w:widowControl w:val="0"/>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CEF2D54" w14:textId="77777777" w:rsidR="00FB34E5" w:rsidRDefault="00FB34E5" w:rsidP="00FB34E5">
            <w:pPr>
              <w:pStyle w:val="TAC"/>
              <w:keepNext w:val="0"/>
              <w:keepLines w:val="0"/>
              <w:widowControl w:val="0"/>
              <w:rPr>
                <w:lang w:val="en-US" w:eastAsia="zh-CN"/>
              </w:rPr>
            </w:pPr>
            <w:r>
              <w:rPr>
                <w:rFonts w:hint="eastAsia"/>
                <w:lang w:val="en-US" w:eastAsia="zh-CN"/>
              </w:rPr>
              <w:t>n1, n7</w:t>
            </w:r>
          </w:p>
        </w:tc>
      </w:tr>
      <w:tr w:rsidR="00FB34E5" w14:paraId="3C115DD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52FE572" w14:textId="77777777" w:rsidR="00FB34E5" w:rsidRDefault="00FB34E5" w:rsidP="00FB34E5">
            <w:pPr>
              <w:pStyle w:val="TAC"/>
              <w:keepNext w:val="0"/>
              <w:keepLines w:val="0"/>
              <w:widowControl w:val="0"/>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9820547" w14:textId="77777777" w:rsidR="00FB34E5" w:rsidRDefault="00FB34E5" w:rsidP="00FB34E5">
            <w:pPr>
              <w:pStyle w:val="TAC"/>
              <w:keepNext w:val="0"/>
              <w:keepLines w:val="0"/>
              <w:widowControl w:val="0"/>
            </w:pPr>
            <w:r>
              <w:rPr>
                <w:rFonts w:hint="eastAsia"/>
                <w:lang w:val="en-US" w:eastAsia="zh-CN"/>
              </w:rPr>
              <w:t>n1, n8</w:t>
            </w:r>
          </w:p>
        </w:tc>
      </w:tr>
      <w:tr w:rsidR="00FB34E5" w14:paraId="0CFBEDEE" w14:textId="77777777" w:rsidTr="00FB34E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149F446" w14:textId="77777777" w:rsidR="00FB34E5" w:rsidRDefault="00FB34E5" w:rsidP="00FB34E5">
            <w:pPr>
              <w:pStyle w:val="TAC"/>
              <w:keepNext w:val="0"/>
              <w:keepLines w:val="0"/>
              <w:widowControl w:val="0"/>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D2CDBE1" w14:textId="77777777" w:rsidR="00FB34E5" w:rsidRDefault="00FB34E5" w:rsidP="00FB34E5">
            <w:pPr>
              <w:pStyle w:val="TAC"/>
              <w:keepNext w:val="0"/>
              <w:keepLines w:val="0"/>
              <w:widowControl w:val="0"/>
            </w:pPr>
            <w:r>
              <w:rPr>
                <w:rFonts w:hint="eastAsia"/>
                <w:lang w:val="en-US" w:eastAsia="zh-CN"/>
              </w:rPr>
              <w:t>n1, n28</w:t>
            </w:r>
          </w:p>
        </w:tc>
      </w:tr>
      <w:tr w:rsidR="00FB34E5" w14:paraId="443E33AD" w14:textId="77777777" w:rsidTr="00FB34E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E3825D" w14:textId="77777777" w:rsidR="00FB34E5" w:rsidRDefault="00FB34E5" w:rsidP="00FB34E5">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E0D0323" w14:textId="77777777" w:rsidR="00FB34E5" w:rsidRDefault="00FB34E5" w:rsidP="00FB34E5">
            <w:pPr>
              <w:pStyle w:val="TAC"/>
              <w:keepNext w:val="0"/>
              <w:keepLines w:val="0"/>
              <w:widowControl w:val="0"/>
              <w:rPr>
                <w:lang w:val="en-US" w:eastAsia="zh-CN"/>
              </w:rPr>
            </w:pPr>
            <w:r>
              <w:rPr>
                <w:rFonts w:hint="eastAsia"/>
                <w:lang w:val="en-US" w:eastAsia="zh-CN"/>
              </w:rPr>
              <w:t>n1, n40</w:t>
            </w:r>
          </w:p>
        </w:tc>
      </w:tr>
      <w:tr w:rsidR="00FB34E5" w14:paraId="4FFA548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1514526" w14:textId="77777777" w:rsidR="00FB34E5" w:rsidRDefault="00FB34E5" w:rsidP="00FB34E5">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45D6795A" w14:textId="77777777" w:rsidR="00FB34E5" w:rsidRDefault="00FB34E5" w:rsidP="00FB34E5">
            <w:pPr>
              <w:pStyle w:val="TAC"/>
              <w:keepNext w:val="0"/>
              <w:keepLines w:val="0"/>
              <w:widowControl w:val="0"/>
              <w:rPr>
                <w:lang w:val="en-US" w:eastAsia="zh-CN"/>
              </w:rPr>
            </w:pPr>
            <w:r>
              <w:rPr>
                <w:rFonts w:hint="eastAsia"/>
                <w:lang w:val="en-US" w:eastAsia="zh-CN"/>
              </w:rPr>
              <w:t>n1, n41</w:t>
            </w:r>
          </w:p>
        </w:tc>
      </w:tr>
      <w:tr w:rsidR="00FB34E5" w14:paraId="2AC4559C"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518988EC" w14:textId="77777777" w:rsidR="00FB34E5" w:rsidRDefault="00FB34E5" w:rsidP="00FB34E5">
            <w:pPr>
              <w:pStyle w:val="TAC"/>
              <w:keepNext w:val="0"/>
              <w:keepLines w:val="0"/>
              <w:widowControl w:val="0"/>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2456A352" w14:textId="77777777" w:rsidR="00FB34E5" w:rsidRDefault="00FB34E5" w:rsidP="00FB34E5">
            <w:pPr>
              <w:pStyle w:val="TAC"/>
              <w:keepNext w:val="0"/>
              <w:keepLines w:val="0"/>
              <w:widowControl w:val="0"/>
            </w:pPr>
            <w:r>
              <w:rPr>
                <w:rFonts w:hint="eastAsia"/>
                <w:lang w:val="en-US" w:eastAsia="zh-CN"/>
              </w:rPr>
              <w:t>n1</w:t>
            </w:r>
            <w:r>
              <w:t>, n77</w:t>
            </w:r>
          </w:p>
        </w:tc>
      </w:tr>
      <w:tr w:rsidR="00FB34E5" w14:paraId="748ACB2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49150CD3" w14:textId="77777777" w:rsidR="00FB34E5" w:rsidRDefault="00FB34E5" w:rsidP="00FB34E5">
            <w:pPr>
              <w:pStyle w:val="TAC"/>
              <w:keepNext w:val="0"/>
              <w:keepLines w:val="0"/>
              <w:widowControl w:val="0"/>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99DB9C" w14:textId="77777777" w:rsidR="00FB34E5" w:rsidRDefault="00FB34E5" w:rsidP="00FB34E5">
            <w:pPr>
              <w:pStyle w:val="TAC"/>
              <w:keepNext w:val="0"/>
              <w:keepLines w:val="0"/>
              <w:widowControl w:val="0"/>
              <w:rPr>
                <w:lang w:val="en-US" w:eastAsia="zh-CN"/>
              </w:rPr>
            </w:pPr>
            <w:r>
              <w:rPr>
                <w:rFonts w:hint="eastAsia"/>
                <w:lang w:val="en-US" w:eastAsia="zh-CN"/>
              </w:rPr>
              <w:t>n1</w:t>
            </w:r>
            <w:r>
              <w:t>, n7</w:t>
            </w:r>
            <w:r>
              <w:rPr>
                <w:rFonts w:hint="eastAsia"/>
                <w:lang w:val="en-US" w:eastAsia="zh-CN"/>
              </w:rPr>
              <w:t>8</w:t>
            </w:r>
          </w:p>
        </w:tc>
      </w:tr>
      <w:tr w:rsidR="00FB34E5" w14:paraId="0DD9679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BA0B56C" w14:textId="77777777" w:rsidR="00FB34E5" w:rsidRDefault="00FB34E5" w:rsidP="00FB34E5">
            <w:pPr>
              <w:pStyle w:val="TAC"/>
              <w:keepNext w:val="0"/>
              <w:keepLines w:val="0"/>
              <w:widowControl w:val="0"/>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F5C9553" w14:textId="77777777" w:rsidR="00FB34E5" w:rsidRDefault="00FB34E5" w:rsidP="00FB34E5">
            <w:pPr>
              <w:pStyle w:val="TAC"/>
              <w:keepNext w:val="0"/>
              <w:keepLines w:val="0"/>
              <w:widowControl w:val="0"/>
              <w:rPr>
                <w:lang w:val="en-US" w:eastAsia="zh-CN"/>
              </w:rPr>
            </w:pPr>
            <w:r>
              <w:rPr>
                <w:rFonts w:hint="eastAsia"/>
                <w:lang w:val="en-US" w:eastAsia="zh-CN"/>
              </w:rPr>
              <w:t>n1</w:t>
            </w:r>
            <w:r>
              <w:t>, n7</w:t>
            </w:r>
            <w:r>
              <w:rPr>
                <w:rFonts w:hint="eastAsia"/>
                <w:lang w:val="en-US" w:eastAsia="zh-CN"/>
              </w:rPr>
              <w:t>9</w:t>
            </w:r>
          </w:p>
        </w:tc>
      </w:tr>
      <w:tr w:rsidR="00FB34E5" w14:paraId="79F2A96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86909C3" w14:textId="77777777" w:rsidR="00FB34E5" w:rsidRDefault="00FB34E5" w:rsidP="00FB34E5">
            <w:pPr>
              <w:pStyle w:val="TAC"/>
              <w:keepNext w:val="0"/>
              <w:keepLines w:val="0"/>
              <w:widowControl w:val="0"/>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0A8773A" w14:textId="77777777" w:rsidR="00FB34E5" w:rsidRDefault="00FB34E5" w:rsidP="00FB34E5">
            <w:pPr>
              <w:pStyle w:val="TAC"/>
              <w:keepNext w:val="0"/>
              <w:keepLines w:val="0"/>
              <w:widowControl w:val="0"/>
              <w:rPr>
                <w:lang w:val="en-US" w:eastAsia="zh-CN"/>
              </w:rPr>
            </w:pPr>
            <w:r>
              <w:rPr>
                <w:rFonts w:hint="eastAsia"/>
                <w:lang w:val="en-US" w:eastAsia="zh-CN"/>
              </w:rPr>
              <w:t>n2, n5</w:t>
            </w:r>
          </w:p>
        </w:tc>
      </w:tr>
      <w:tr w:rsidR="00FB34E5" w14:paraId="0852D3E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D5AFE75" w14:textId="77777777" w:rsidR="00FB34E5" w:rsidRDefault="00FB34E5" w:rsidP="00FB34E5">
            <w:pPr>
              <w:pStyle w:val="TAC"/>
              <w:keepNext w:val="0"/>
              <w:keepLines w:val="0"/>
              <w:widowControl w:val="0"/>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6E0C783" w14:textId="77777777" w:rsidR="00FB34E5" w:rsidRDefault="00FB34E5" w:rsidP="00FB34E5">
            <w:pPr>
              <w:pStyle w:val="TAC"/>
              <w:keepNext w:val="0"/>
              <w:keepLines w:val="0"/>
              <w:widowControl w:val="0"/>
              <w:rPr>
                <w:lang w:val="en-US" w:eastAsia="zh-CN"/>
              </w:rPr>
            </w:pPr>
            <w:r>
              <w:rPr>
                <w:rFonts w:hint="eastAsia"/>
                <w:lang w:val="en-US" w:eastAsia="zh-CN"/>
              </w:rPr>
              <w:t>n2, n48</w:t>
            </w:r>
          </w:p>
        </w:tc>
      </w:tr>
      <w:tr w:rsidR="00FB34E5" w14:paraId="3123705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C98A45A" w14:textId="77777777" w:rsidR="00FB34E5" w:rsidRDefault="00FB34E5" w:rsidP="00FB34E5">
            <w:pPr>
              <w:pStyle w:val="TAC"/>
              <w:keepNext w:val="0"/>
              <w:keepLines w:val="0"/>
              <w:widowControl w:val="0"/>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6E60390" w14:textId="77777777" w:rsidR="00FB34E5" w:rsidRDefault="00FB34E5" w:rsidP="00FB34E5">
            <w:pPr>
              <w:pStyle w:val="TAC"/>
              <w:keepNext w:val="0"/>
              <w:keepLines w:val="0"/>
              <w:widowControl w:val="0"/>
              <w:rPr>
                <w:lang w:val="en-US" w:eastAsia="zh-CN"/>
              </w:rPr>
            </w:pPr>
            <w:r>
              <w:rPr>
                <w:rFonts w:hint="eastAsia"/>
                <w:lang w:val="en-US" w:eastAsia="zh-CN"/>
              </w:rPr>
              <w:t>n2, n66</w:t>
            </w:r>
          </w:p>
        </w:tc>
      </w:tr>
      <w:tr w:rsidR="00FB34E5" w14:paraId="0A2B34F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798DECB" w14:textId="77777777" w:rsidR="00FB34E5" w:rsidRPr="0030342B" w:rsidRDefault="00FB34E5" w:rsidP="00FB34E5">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EA7E5E3" w14:textId="77777777" w:rsidR="00FB34E5" w:rsidRDefault="00FB34E5" w:rsidP="00FB34E5">
            <w:pPr>
              <w:pStyle w:val="TAC"/>
              <w:keepNext w:val="0"/>
              <w:keepLines w:val="0"/>
              <w:widowControl w:val="0"/>
              <w:rPr>
                <w:lang w:val="en-US" w:eastAsia="zh-CN"/>
              </w:rPr>
            </w:pPr>
            <w:r>
              <w:rPr>
                <w:rFonts w:hint="eastAsia"/>
                <w:lang w:val="en-US" w:eastAsia="zh-CN"/>
              </w:rPr>
              <w:t>n2, n77</w:t>
            </w:r>
          </w:p>
        </w:tc>
      </w:tr>
      <w:tr w:rsidR="00FB34E5" w14:paraId="49C1E1E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69CD41C" w14:textId="77777777" w:rsidR="00FB34E5" w:rsidRDefault="00FB34E5" w:rsidP="00FB34E5">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981F5DD" w14:textId="77777777" w:rsidR="00FB34E5" w:rsidRDefault="00FB34E5" w:rsidP="00FB34E5">
            <w:pPr>
              <w:pStyle w:val="TAC"/>
              <w:keepNext w:val="0"/>
              <w:keepLines w:val="0"/>
              <w:widowControl w:val="0"/>
              <w:rPr>
                <w:lang w:val="en-US" w:eastAsia="zh-CN"/>
              </w:rPr>
            </w:pPr>
            <w:r>
              <w:rPr>
                <w:rFonts w:hint="eastAsia"/>
                <w:lang w:val="en-US" w:eastAsia="zh-CN"/>
              </w:rPr>
              <w:t>n2, n78</w:t>
            </w:r>
          </w:p>
        </w:tc>
      </w:tr>
      <w:tr w:rsidR="00FB34E5" w14:paraId="288EFA5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E03FA64" w14:textId="77777777" w:rsidR="00FB34E5" w:rsidRDefault="00FB34E5" w:rsidP="00FB34E5">
            <w:pPr>
              <w:pStyle w:val="TAC"/>
              <w:keepNext w:val="0"/>
              <w:keepLines w:val="0"/>
              <w:widowControl w:val="0"/>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9A98CE4" w14:textId="77777777" w:rsidR="00FB34E5" w:rsidRDefault="00FB34E5" w:rsidP="00FB34E5">
            <w:pPr>
              <w:pStyle w:val="TAC"/>
              <w:keepNext w:val="0"/>
              <w:keepLines w:val="0"/>
              <w:widowControl w:val="0"/>
              <w:rPr>
                <w:lang w:val="en-US" w:eastAsia="zh-CN"/>
              </w:rPr>
            </w:pPr>
            <w:r>
              <w:rPr>
                <w:rFonts w:hint="eastAsia"/>
                <w:lang w:val="en-US" w:eastAsia="zh-CN"/>
              </w:rPr>
              <w:t>n3, n7</w:t>
            </w:r>
          </w:p>
        </w:tc>
      </w:tr>
      <w:tr w:rsidR="00FB34E5" w14:paraId="5CADAC7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027C570" w14:textId="77777777" w:rsidR="00FB34E5" w:rsidRDefault="00FB34E5" w:rsidP="00FB34E5">
            <w:pPr>
              <w:pStyle w:val="TAC"/>
              <w:keepNext w:val="0"/>
              <w:keepLines w:val="0"/>
              <w:widowControl w:val="0"/>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0CE12A2" w14:textId="77777777" w:rsidR="00FB34E5" w:rsidRDefault="00FB34E5" w:rsidP="00FB34E5">
            <w:pPr>
              <w:pStyle w:val="TAC"/>
              <w:keepNext w:val="0"/>
              <w:keepLines w:val="0"/>
              <w:widowControl w:val="0"/>
              <w:rPr>
                <w:lang w:val="en-US" w:eastAsia="zh-CN"/>
              </w:rPr>
            </w:pPr>
            <w:r>
              <w:rPr>
                <w:rFonts w:hint="eastAsia"/>
                <w:lang w:val="en-US" w:eastAsia="zh-CN"/>
              </w:rPr>
              <w:t>n3, n8</w:t>
            </w:r>
          </w:p>
        </w:tc>
      </w:tr>
      <w:tr w:rsidR="00FB34E5" w14:paraId="1DF65DE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DBF16DF" w14:textId="77777777" w:rsidR="00FB34E5" w:rsidRDefault="00FB34E5" w:rsidP="00FB34E5">
            <w:pPr>
              <w:pStyle w:val="TAC"/>
              <w:keepNext w:val="0"/>
              <w:keepLines w:val="0"/>
              <w:widowControl w:val="0"/>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6DD2C38" w14:textId="77777777" w:rsidR="00FB34E5" w:rsidRDefault="00FB34E5" w:rsidP="00FB34E5">
            <w:pPr>
              <w:pStyle w:val="TAC"/>
              <w:keepNext w:val="0"/>
              <w:keepLines w:val="0"/>
              <w:widowControl w:val="0"/>
              <w:rPr>
                <w:lang w:val="en-US" w:eastAsia="zh-CN"/>
              </w:rPr>
            </w:pPr>
            <w:r>
              <w:rPr>
                <w:rFonts w:hint="eastAsia"/>
                <w:lang w:val="en-US" w:eastAsia="zh-CN"/>
              </w:rPr>
              <w:t>n3, n28</w:t>
            </w:r>
          </w:p>
        </w:tc>
      </w:tr>
      <w:tr w:rsidR="00FB34E5" w14:paraId="175F873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F7E1110" w14:textId="77777777" w:rsidR="00FB34E5" w:rsidRDefault="00FB34E5" w:rsidP="00FB34E5">
            <w:pPr>
              <w:pStyle w:val="TAC"/>
              <w:keepNext w:val="0"/>
              <w:keepLines w:val="0"/>
              <w:widowControl w:val="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2613C9F" w14:textId="77777777" w:rsidR="00FB34E5" w:rsidRDefault="00FB34E5" w:rsidP="00FB34E5">
            <w:pPr>
              <w:pStyle w:val="TAC"/>
              <w:keepNext w:val="0"/>
              <w:keepLines w:val="0"/>
              <w:widowControl w:val="0"/>
              <w:rPr>
                <w:lang w:val="en-US" w:eastAsia="zh-CN"/>
              </w:rPr>
            </w:pPr>
            <w:r>
              <w:rPr>
                <w:rFonts w:hint="eastAsia"/>
                <w:lang w:val="en-US" w:eastAsia="zh-CN"/>
              </w:rPr>
              <w:t>n3, n38</w:t>
            </w:r>
          </w:p>
        </w:tc>
      </w:tr>
      <w:tr w:rsidR="00FB34E5" w14:paraId="1A805A6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46D40328" w14:textId="77777777" w:rsidR="00FB34E5" w:rsidRDefault="00FB34E5" w:rsidP="00FB34E5">
            <w:pPr>
              <w:pStyle w:val="TAC"/>
              <w:keepNext w:val="0"/>
              <w:keepLines w:val="0"/>
              <w:widowControl w:val="0"/>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E89E0C2" w14:textId="77777777" w:rsidR="00FB34E5" w:rsidRDefault="00FB34E5" w:rsidP="00FB34E5">
            <w:pPr>
              <w:pStyle w:val="TAC"/>
              <w:keepNext w:val="0"/>
              <w:keepLines w:val="0"/>
              <w:widowControl w:val="0"/>
              <w:rPr>
                <w:lang w:val="en-US" w:eastAsia="zh-CN"/>
              </w:rPr>
            </w:pPr>
            <w:r>
              <w:rPr>
                <w:rFonts w:hint="eastAsia"/>
                <w:lang w:val="en-US" w:eastAsia="zh-CN"/>
              </w:rPr>
              <w:t>n3, n40</w:t>
            </w:r>
          </w:p>
        </w:tc>
      </w:tr>
      <w:tr w:rsidR="00FB34E5" w14:paraId="351BE74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4918F8C9" w14:textId="77777777" w:rsidR="00FB34E5" w:rsidRDefault="00FB34E5" w:rsidP="00FB34E5">
            <w:pPr>
              <w:pStyle w:val="TAC"/>
              <w:keepNext w:val="0"/>
              <w:keepLines w:val="0"/>
              <w:widowControl w:val="0"/>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E0D08EA" w14:textId="77777777" w:rsidR="00FB34E5" w:rsidRDefault="00FB34E5" w:rsidP="00FB34E5">
            <w:pPr>
              <w:pStyle w:val="TAC"/>
              <w:keepNext w:val="0"/>
              <w:keepLines w:val="0"/>
              <w:widowControl w:val="0"/>
              <w:rPr>
                <w:lang w:val="en-US" w:eastAsia="zh-CN"/>
              </w:rPr>
            </w:pPr>
            <w:r>
              <w:rPr>
                <w:rFonts w:hint="eastAsia"/>
                <w:lang w:val="en-US" w:eastAsia="zh-CN"/>
              </w:rPr>
              <w:t>n3, n41</w:t>
            </w:r>
          </w:p>
        </w:tc>
      </w:tr>
      <w:tr w:rsidR="00FB34E5" w14:paraId="15AE6932"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A855D34" w14:textId="77777777" w:rsidR="00FB34E5" w:rsidRDefault="00FB34E5" w:rsidP="00FB34E5">
            <w:pPr>
              <w:pStyle w:val="TAC"/>
              <w:keepNext w:val="0"/>
              <w:keepLines w:val="0"/>
              <w:widowControl w:val="0"/>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553A68" w14:textId="77777777" w:rsidR="00FB34E5" w:rsidRDefault="00FB34E5" w:rsidP="00FB34E5">
            <w:pPr>
              <w:pStyle w:val="TAC"/>
              <w:keepNext w:val="0"/>
              <w:keepLines w:val="0"/>
              <w:widowControl w:val="0"/>
            </w:pPr>
            <w:r>
              <w:t>n3, n77</w:t>
            </w:r>
          </w:p>
        </w:tc>
      </w:tr>
      <w:tr w:rsidR="00FB34E5" w14:paraId="2EB8D99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66C98" w14:textId="77777777" w:rsidR="00FB34E5" w:rsidRDefault="00FB34E5" w:rsidP="00FB34E5">
            <w:pPr>
              <w:pStyle w:val="TAC"/>
              <w:keepNext w:val="0"/>
              <w:keepLines w:val="0"/>
              <w:widowControl w:val="0"/>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80DD5C" w14:textId="77777777" w:rsidR="00FB34E5" w:rsidRDefault="00FB34E5" w:rsidP="00FB34E5">
            <w:pPr>
              <w:pStyle w:val="TAC"/>
              <w:keepNext w:val="0"/>
              <w:keepLines w:val="0"/>
              <w:widowControl w:val="0"/>
            </w:pPr>
            <w:r>
              <w:t>n3, n78</w:t>
            </w:r>
          </w:p>
        </w:tc>
      </w:tr>
      <w:tr w:rsidR="00FB34E5" w14:paraId="625D2E6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80D838" w14:textId="77777777" w:rsidR="00FB34E5" w:rsidRDefault="00FB34E5" w:rsidP="00FB34E5">
            <w:pPr>
              <w:pStyle w:val="TAC"/>
              <w:keepNext w:val="0"/>
              <w:keepLines w:val="0"/>
              <w:widowControl w:val="0"/>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F385B4" w14:textId="77777777" w:rsidR="00FB34E5" w:rsidRDefault="00FB34E5" w:rsidP="00FB34E5">
            <w:pPr>
              <w:pStyle w:val="TAC"/>
              <w:keepNext w:val="0"/>
              <w:keepLines w:val="0"/>
              <w:widowControl w:val="0"/>
            </w:pPr>
            <w:r>
              <w:t>n3, n79</w:t>
            </w:r>
          </w:p>
        </w:tc>
      </w:tr>
      <w:tr w:rsidR="00FB34E5" w14:paraId="6778A454"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BCAAB85" w14:textId="77777777" w:rsidR="00FB34E5" w:rsidRDefault="00FB34E5" w:rsidP="00FB34E5">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922CF55" w14:textId="77777777" w:rsidR="00FB34E5" w:rsidRDefault="00FB34E5" w:rsidP="00FB34E5">
            <w:pPr>
              <w:pStyle w:val="TAC"/>
              <w:keepNext w:val="0"/>
              <w:keepLines w:val="0"/>
              <w:widowControl w:val="0"/>
            </w:pPr>
            <w:r>
              <w:rPr>
                <w:rFonts w:hint="eastAsia"/>
                <w:lang w:val="en-US" w:eastAsia="zh-CN"/>
              </w:rPr>
              <w:t>n5, n7</w:t>
            </w:r>
          </w:p>
        </w:tc>
      </w:tr>
      <w:tr w:rsidR="00FB34E5" w14:paraId="2E089704"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A450A0D" w14:textId="77777777" w:rsidR="00FB34E5" w:rsidRDefault="00FB34E5" w:rsidP="00FB34E5">
            <w:pPr>
              <w:pStyle w:val="TAC"/>
              <w:keepNext w:val="0"/>
              <w:keepLines w:val="0"/>
              <w:widowControl w:val="0"/>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59F5EE6" w14:textId="77777777" w:rsidR="00FB34E5" w:rsidRDefault="00FB34E5" w:rsidP="00FB34E5">
            <w:pPr>
              <w:pStyle w:val="TAC"/>
              <w:keepNext w:val="0"/>
              <w:keepLines w:val="0"/>
              <w:widowControl w:val="0"/>
              <w:rPr>
                <w:lang w:val="en-US" w:eastAsia="zh-CN"/>
              </w:rPr>
            </w:pPr>
            <w:r>
              <w:rPr>
                <w:rFonts w:hint="eastAsia"/>
                <w:lang w:val="en-US" w:eastAsia="zh-CN"/>
              </w:rPr>
              <w:t>n5, n66</w:t>
            </w:r>
          </w:p>
        </w:tc>
      </w:tr>
      <w:tr w:rsidR="00FB34E5" w14:paraId="6DA9AE2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9638CA" w14:textId="77777777" w:rsidR="00FB34E5" w:rsidRPr="0030342B" w:rsidRDefault="00FB34E5" w:rsidP="00FB34E5">
            <w:pPr>
              <w:pStyle w:val="TAC"/>
              <w:keepNext w:val="0"/>
              <w:keepLines w:val="0"/>
              <w:widowControl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100D6A0A" w14:textId="77777777" w:rsidR="00FB34E5" w:rsidRDefault="00FB34E5" w:rsidP="00FB34E5">
            <w:pPr>
              <w:pStyle w:val="TAC"/>
              <w:keepNext w:val="0"/>
              <w:keepLines w:val="0"/>
              <w:widowControl w:val="0"/>
              <w:rPr>
                <w:lang w:val="en-US" w:eastAsia="zh-CN"/>
              </w:rPr>
            </w:pPr>
            <w:r>
              <w:rPr>
                <w:rFonts w:hint="eastAsia"/>
                <w:lang w:val="en-US" w:eastAsia="zh-CN"/>
              </w:rPr>
              <w:t>n5, n77</w:t>
            </w:r>
          </w:p>
        </w:tc>
      </w:tr>
      <w:tr w:rsidR="00FB34E5" w14:paraId="7359622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8A70E0" w14:textId="77777777" w:rsidR="00FB34E5" w:rsidRDefault="00FB34E5" w:rsidP="00FB34E5">
            <w:pPr>
              <w:pStyle w:val="TAC"/>
              <w:keepNext w:val="0"/>
              <w:keepLines w:val="0"/>
              <w:widowControl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5718F41A" w14:textId="77777777" w:rsidR="00FB34E5" w:rsidRDefault="00FB34E5" w:rsidP="00FB34E5">
            <w:pPr>
              <w:pStyle w:val="TAC"/>
              <w:keepNext w:val="0"/>
              <w:keepLines w:val="0"/>
              <w:widowControl w:val="0"/>
            </w:pPr>
            <w:r>
              <w:rPr>
                <w:rFonts w:hint="eastAsia"/>
                <w:lang w:val="en-US" w:eastAsia="zh-CN"/>
              </w:rPr>
              <w:t>n5, n78</w:t>
            </w:r>
          </w:p>
        </w:tc>
      </w:tr>
      <w:tr w:rsidR="00FB34E5" w14:paraId="7C3260D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179B22" w14:textId="77777777" w:rsidR="00FB34E5" w:rsidRDefault="00FB34E5" w:rsidP="00FB34E5">
            <w:pPr>
              <w:pStyle w:val="TAC"/>
              <w:keepNext w:val="0"/>
              <w:keepLines w:val="0"/>
              <w:widowControl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6FA731E7" w14:textId="77777777" w:rsidR="00FB34E5" w:rsidRDefault="00FB34E5" w:rsidP="00FB34E5">
            <w:pPr>
              <w:pStyle w:val="TAC"/>
              <w:keepNext w:val="0"/>
              <w:keepLines w:val="0"/>
              <w:widowControl w:val="0"/>
            </w:pPr>
            <w:r>
              <w:rPr>
                <w:rFonts w:hint="eastAsia"/>
                <w:lang w:val="en-US" w:eastAsia="zh-CN"/>
              </w:rPr>
              <w:t>n5, n79</w:t>
            </w:r>
          </w:p>
        </w:tc>
      </w:tr>
      <w:tr w:rsidR="00FB34E5" w14:paraId="7E1F531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BA87CD" w14:textId="77777777" w:rsidR="00FB34E5" w:rsidRDefault="00FB34E5" w:rsidP="00FB34E5">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15F8A003" w14:textId="77777777" w:rsidR="00FB34E5" w:rsidRDefault="00FB34E5" w:rsidP="00FB34E5">
            <w:pPr>
              <w:pStyle w:val="TAC"/>
              <w:keepNext w:val="0"/>
              <w:keepLines w:val="0"/>
              <w:widowControl w:val="0"/>
              <w:rPr>
                <w:lang w:val="en-US" w:eastAsia="zh-CN"/>
              </w:rPr>
            </w:pPr>
            <w:r>
              <w:rPr>
                <w:rFonts w:hint="eastAsia"/>
                <w:lang w:val="en-US" w:eastAsia="zh-CN"/>
              </w:rPr>
              <w:t>n7, n25</w:t>
            </w:r>
          </w:p>
        </w:tc>
      </w:tr>
      <w:tr w:rsidR="00FB34E5" w14:paraId="5839162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304C1" w14:textId="77777777" w:rsidR="00FB34E5" w:rsidRDefault="00FB34E5" w:rsidP="00FB34E5">
            <w:pPr>
              <w:pStyle w:val="TAC"/>
              <w:keepNext w:val="0"/>
              <w:keepLines w:val="0"/>
              <w:widowControl w:val="0"/>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5E9A1589" w14:textId="77777777" w:rsidR="00FB34E5" w:rsidRDefault="00FB34E5" w:rsidP="00FB34E5">
            <w:pPr>
              <w:pStyle w:val="TAC"/>
              <w:keepNext w:val="0"/>
              <w:keepLines w:val="0"/>
              <w:widowControl w:val="0"/>
              <w:rPr>
                <w:lang w:val="en-US" w:eastAsia="zh-CN"/>
              </w:rPr>
            </w:pPr>
            <w:r>
              <w:rPr>
                <w:rFonts w:hint="eastAsia"/>
                <w:lang w:val="en-US" w:eastAsia="zh-CN"/>
              </w:rPr>
              <w:t>n7, n28</w:t>
            </w:r>
          </w:p>
        </w:tc>
      </w:tr>
      <w:tr w:rsidR="00FB34E5" w14:paraId="6CB5ED91"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142A98" w14:textId="77777777" w:rsidR="00FB34E5" w:rsidRDefault="00FB34E5" w:rsidP="00FB34E5">
            <w:pPr>
              <w:pStyle w:val="TAC"/>
              <w:keepNext w:val="0"/>
              <w:keepLines w:val="0"/>
              <w:widowControl w:val="0"/>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1DB2BAD3" w14:textId="77777777" w:rsidR="00FB34E5" w:rsidRDefault="00FB34E5" w:rsidP="00FB34E5">
            <w:pPr>
              <w:pStyle w:val="TAC"/>
              <w:keepNext w:val="0"/>
              <w:keepLines w:val="0"/>
              <w:widowControl w:val="0"/>
              <w:rPr>
                <w:lang w:val="en-US" w:eastAsia="zh-CN"/>
              </w:rPr>
            </w:pPr>
            <w:r>
              <w:rPr>
                <w:rFonts w:hint="eastAsia"/>
                <w:lang w:val="en-US" w:eastAsia="zh-CN"/>
              </w:rPr>
              <w:t>n7, n66</w:t>
            </w:r>
          </w:p>
        </w:tc>
      </w:tr>
      <w:tr w:rsidR="00FB34E5" w14:paraId="42B6F1C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67C75E" w14:textId="77777777" w:rsidR="00FB34E5" w:rsidRDefault="00FB34E5" w:rsidP="00FB34E5">
            <w:pPr>
              <w:pStyle w:val="TAC"/>
              <w:keepNext w:val="0"/>
              <w:keepLines w:val="0"/>
              <w:widowControl w:val="0"/>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1A582603" w14:textId="77777777" w:rsidR="00FB34E5" w:rsidRDefault="00FB34E5" w:rsidP="00FB34E5">
            <w:pPr>
              <w:pStyle w:val="TAC"/>
              <w:keepNext w:val="0"/>
              <w:keepLines w:val="0"/>
              <w:widowControl w:val="0"/>
              <w:rPr>
                <w:lang w:val="en-US" w:eastAsia="zh-CN"/>
              </w:rPr>
            </w:pPr>
            <w:r>
              <w:rPr>
                <w:rFonts w:hint="eastAsia"/>
                <w:lang w:val="en-US" w:eastAsia="zh-CN"/>
              </w:rPr>
              <w:t>n7, n78</w:t>
            </w:r>
          </w:p>
        </w:tc>
      </w:tr>
      <w:tr w:rsidR="00FB34E5" w14:paraId="784CB2E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66D521" w14:textId="77777777" w:rsidR="00FB34E5" w:rsidRDefault="00FB34E5" w:rsidP="00FB34E5">
            <w:pPr>
              <w:pStyle w:val="TAC"/>
              <w:keepNext w:val="0"/>
              <w:keepLines w:val="0"/>
              <w:widowControl w:val="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0B51C5" w14:textId="77777777" w:rsidR="00FB34E5" w:rsidRDefault="00FB34E5" w:rsidP="00FB34E5">
            <w:pPr>
              <w:pStyle w:val="TAC"/>
              <w:keepNext w:val="0"/>
              <w:keepLines w:val="0"/>
              <w:widowControl w:val="0"/>
              <w:rPr>
                <w:lang w:val="en-US" w:eastAsia="zh-CN"/>
              </w:rPr>
            </w:pPr>
            <w:r>
              <w:rPr>
                <w:rFonts w:hint="eastAsia"/>
                <w:lang w:val="en-US" w:eastAsia="zh-CN"/>
              </w:rPr>
              <w:t>n8, n39</w:t>
            </w:r>
          </w:p>
        </w:tc>
      </w:tr>
      <w:tr w:rsidR="00FB34E5" w14:paraId="27C1B46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792F6D" w14:textId="77777777" w:rsidR="00FB34E5" w:rsidRDefault="00FB34E5" w:rsidP="00FB34E5">
            <w:pPr>
              <w:pStyle w:val="TAC"/>
              <w:keepNext w:val="0"/>
              <w:keepLines w:val="0"/>
              <w:widowControl w:val="0"/>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11D2FDC" w14:textId="77777777" w:rsidR="00FB34E5" w:rsidRDefault="00FB34E5" w:rsidP="00FB34E5">
            <w:pPr>
              <w:pStyle w:val="TAC"/>
              <w:keepNext w:val="0"/>
              <w:keepLines w:val="0"/>
              <w:widowControl w:val="0"/>
              <w:rPr>
                <w:lang w:val="en-US" w:eastAsia="zh-CN"/>
              </w:rPr>
            </w:pPr>
            <w:r>
              <w:rPr>
                <w:rFonts w:hint="eastAsia"/>
                <w:lang w:val="en-US" w:eastAsia="zh-CN"/>
              </w:rPr>
              <w:t>n8, n40</w:t>
            </w:r>
          </w:p>
        </w:tc>
      </w:tr>
      <w:tr w:rsidR="00FB34E5" w14:paraId="7921F89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33D1ED" w14:textId="77777777" w:rsidR="00FB34E5" w:rsidRDefault="00FB34E5" w:rsidP="00FB34E5">
            <w:pPr>
              <w:pStyle w:val="TAC"/>
              <w:keepNext w:val="0"/>
              <w:keepLines w:val="0"/>
              <w:widowControl w:val="0"/>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8095580" w14:textId="77777777" w:rsidR="00FB34E5" w:rsidRDefault="00FB34E5" w:rsidP="00FB34E5">
            <w:pPr>
              <w:pStyle w:val="TAC"/>
              <w:keepNext w:val="0"/>
              <w:keepLines w:val="0"/>
              <w:widowControl w:val="0"/>
            </w:pPr>
            <w:r>
              <w:rPr>
                <w:rFonts w:hint="eastAsia"/>
                <w:lang w:val="en-US" w:eastAsia="zh-CN"/>
              </w:rPr>
              <w:t>n8, n41</w:t>
            </w:r>
          </w:p>
        </w:tc>
      </w:tr>
      <w:tr w:rsidR="00FB34E5" w14:paraId="39AD6B6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BE5E6" w14:textId="77777777" w:rsidR="00FB34E5" w:rsidRDefault="00FB34E5" w:rsidP="00FB34E5">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BF5F08" w14:textId="77777777" w:rsidR="00FB34E5" w:rsidRDefault="00FB34E5" w:rsidP="00FB34E5">
            <w:pPr>
              <w:pStyle w:val="TAC"/>
              <w:keepNext w:val="0"/>
              <w:keepLines w:val="0"/>
              <w:widowControl w:val="0"/>
            </w:pPr>
            <w:r>
              <w:t>n8, n75</w:t>
            </w:r>
          </w:p>
        </w:tc>
      </w:tr>
      <w:tr w:rsidR="00FB34E5" w14:paraId="3DB74FF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FE42C8" w14:textId="77777777" w:rsidR="00FB34E5" w:rsidRDefault="00FB34E5" w:rsidP="00FB34E5">
            <w:pPr>
              <w:pStyle w:val="TAC"/>
              <w:keepNext w:val="0"/>
              <w:keepLines w:val="0"/>
              <w:widowControl w:val="0"/>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54CFDE" w14:textId="77777777" w:rsidR="00FB34E5" w:rsidRDefault="00FB34E5" w:rsidP="00FB34E5">
            <w:pPr>
              <w:pStyle w:val="TAC"/>
              <w:keepNext w:val="0"/>
              <w:keepLines w:val="0"/>
              <w:widowControl w:val="0"/>
            </w:pPr>
            <w:r>
              <w:t>n8, n78</w:t>
            </w:r>
          </w:p>
        </w:tc>
      </w:tr>
      <w:tr w:rsidR="00FB34E5" w14:paraId="067C36F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C847CAB" w14:textId="77777777" w:rsidR="00FB34E5" w:rsidRDefault="00FB34E5" w:rsidP="00FB34E5">
            <w:pPr>
              <w:pStyle w:val="TAC"/>
              <w:keepNext w:val="0"/>
              <w:keepLines w:val="0"/>
              <w:widowControl w:val="0"/>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AF8B35" w14:textId="77777777" w:rsidR="00FB34E5" w:rsidRDefault="00FB34E5" w:rsidP="00FB34E5">
            <w:pPr>
              <w:pStyle w:val="TAC"/>
              <w:keepNext w:val="0"/>
              <w:keepLines w:val="0"/>
              <w:widowControl w:val="0"/>
            </w:pPr>
            <w:r>
              <w:t>n8, n79</w:t>
            </w:r>
          </w:p>
        </w:tc>
      </w:tr>
      <w:tr w:rsidR="00FB34E5" w14:paraId="79418A5C"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6564D5E" w14:textId="77777777" w:rsidR="00FB34E5" w:rsidRDefault="00FB34E5" w:rsidP="00FB34E5">
            <w:pPr>
              <w:pStyle w:val="TAC"/>
              <w:keepNext w:val="0"/>
              <w:keepLines w:val="0"/>
              <w:widowControl w:val="0"/>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7E2F79A" w14:textId="77777777" w:rsidR="00FB34E5" w:rsidRDefault="00FB34E5" w:rsidP="00FB34E5">
            <w:pPr>
              <w:pStyle w:val="TAC"/>
              <w:keepNext w:val="0"/>
              <w:keepLines w:val="0"/>
              <w:widowControl w:val="0"/>
            </w:pPr>
            <w:r>
              <w:rPr>
                <w:rFonts w:hint="eastAsia"/>
                <w:lang w:val="en-US" w:eastAsia="zh-CN"/>
              </w:rPr>
              <w:t>n20, n28</w:t>
            </w:r>
          </w:p>
        </w:tc>
      </w:tr>
      <w:tr w:rsidR="00FB34E5" w14:paraId="4EF65D34"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265ED32" w14:textId="77777777" w:rsidR="00FB34E5" w:rsidRDefault="00FB34E5" w:rsidP="00FB34E5">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B498814" w14:textId="77777777" w:rsidR="00FB34E5" w:rsidRDefault="00FB34E5" w:rsidP="00FB34E5">
            <w:pPr>
              <w:pStyle w:val="TAC"/>
              <w:keepNext w:val="0"/>
              <w:keepLines w:val="0"/>
              <w:widowControl w:val="0"/>
              <w:rPr>
                <w:lang w:val="en-US" w:eastAsia="zh-CN"/>
              </w:rPr>
            </w:pPr>
            <w:r>
              <w:rPr>
                <w:rFonts w:hint="eastAsia"/>
                <w:lang w:val="en-US" w:eastAsia="zh-CN"/>
              </w:rPr>
              <w:t>n20, n75</w:t>
            </w:r>
          </w:p>
        </w:tc>
      </w:tr>
      <w:tr w:rsidR="00FB34E5" w14:paraId="6270E8F2" w14:textId="77777777" w:rsidTr="00FB34E5">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626A22" w14:textId="77777777" w:rsidR="00FB34E5" w:rsidRDefault="00FB34E5" w:rsidP="00FB34E5">
            <w:pPr>
              <w:pStyle w:val="TAC"/>
              <w:keepNext w:val="0"/>
              <w:keepLines w:val="0"/>
              <w:widowControl w:val="0"/>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68E76D0" w14:textId="77777777" w:rsidR="00FB34E5" w:rsidRDefault="00FB34E5" w:rsidP="00FB34E5">
            <w:pPr>
              <w:pStyle w:val="TAC"/>
              <w:keepNext w:val="0"/>
              <w:keepLines w:val="0"/>
              <w:widowControl w:val="0"/>
              <w:rPr>
                <w:lang w:val="en-US" w:eastAsia="zh-CN"/>
              </w:rPr>
            </w:pPr>
            <w:r>
              <w:rPr>
                <w:rFonts w:hint="eastAsia"/>
                <w:lang w:val="en-US" w:eastAsia="zh-CN"/>
              </w:rPr>
              <w:t>n20, n78</w:t>
            </w:r>
          </w:p>
        </w:tc>
      </w:tr>
      <w:tr w:rsidR="00FB34E5" w14:paraId="29FE539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0A56E86" w14:textId="77777777" w:rsidR="00FB34E5" w:rsidRDefault="00FB34E5" w:rsidP="00FB34E5">
            <w:pPr>
              <w:pStyle w:val="TAC"/>
              <w:keepNext w:val="0"/>
              <w:keepLines w:val="0"/>
              <w:widowControl w:val="0"/>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58DBFA8" w14:textId="77777777" w:rsidR="00FB34E5" w:rsidRDefault="00FB34E5" w:rsidP="00FB34E5">
            <w:pPr>
              <w:pStyle w:val="TAC"/>
              <w:keepNext w:val="0"/>
              <w:keepLines w:val="0"/>
              <w:widowControl w:val="0"/>
            </w:pPr>
            <w:r>
              <w:rPr>
                <w:rFonts w:hint="eastAsia"/>
                <w:lang w:val="en-US" w:eastAsia="zh-CN"/>
              </w:rPr>
              <w:t>n25, n41</w:t>
            </w:r>
          </w:p>
        </w:tc>
      </w:tr>
      <w:tr w:rsidR="00FB34E5" w14:paraId="4E1F78BC"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CDAA819" w14:textId="77777777" w:rsidR="00FB34E5" w:rsidRDefault="00FB34E5" w:rsidP="00FB34E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B6F7671" w14:textId="77777777" w:rsidR="00FB34E5" w:rsidRDefault="00FB34E5" w:rsidP="00FB34E5">
            <w:pPr>
              <w:pStyle w:val="TAC"/>
              <w:rPr>
                <w:lang w:val="en-US" w:eastAsia="zh-CN"/>
              </w:rPr>
            </w:pPr>
            <w:r>
              <w:rPr>
                <w:lang w:val="en-US" w:eastAsia="zh-CN"/>
              </w:rPr>
              <w:t>n25, n46</w:t>
            </w:r>
          </w:p>
        </w:tc>
      </w:tr>
      <w:tr w:rsidR="00FB34E5" w14:paraId="6578A12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8679A2B" w14:textId="77777777" w:rsidR="00FB34E5" w:rsidRDefault="00FB34E5" w:rsidP="00FB34E5">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9921D3E" w14:textId="77777777" w:rsidR="00FB34E5" w:rsidRDefault="00FB34E5" w:rsidP="00FB34E5">
            <w:pPr>
              <w:pStyle w:val="TAC"/>
              <w:keepNext w:val="0"/>
              <w:keepLines w:val="0"/>
              <w:widowControl w:val="0"/>
              <w:rPr>
                <w:lang w:val="en-US" w:eastAsia="zh-CN"/>
              </w:rPr>
            </w:pPr>
            <w:r>
              <w:rPr>
                <w:rFonts w:hint="eastAsia"/>
                <w:lang w:val="en-US" w:eastAsia="zh-CN"/>
              </w:rPr>
              <w:t>n25, n66</w:t>
            </w:r>
          </w:p>
        </w:tc>
      </w:tr>
      <w:tr w:rsidR="00FB34E5" w14:paraId="3F09355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5FCB0F89" w14:textId="77777777" w:rsidR="00FB34E5" w:rsidRDefault="00FB34E5" w:rsidP="00FB34E5">
            <w:pPr>
              <w:pStyle w:val="TAC"/>
              <w:keepNext w:val="0"/>
              <w:keepLines w:val="0"/>
              <w:widowControl w:val="0"/>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C1FE7B8" w14:textId="77777777" w:rsidR="00FB34E5" w:rsidRDefault="00FB34E5" w:rsidP="00FB34E5">
            <w:pPr>
              <w:pStyle w:val="TAC"/>
              <w:keepNext w:val="0"/>
              <w:keepLines w:val="0"/>
              <w:widowControl w:val="0"/>
            </w:pPr>
            <w:r>
              <w:rPr>
                <w:rFonts w:hint="eastAsia"/>
                <w:lang w:val="en-US" w:eastAsia="zh-CN"/>
              </w:rPr>
              <w:t>n25, n71</w:t>
            </w:r>
          </w:p>
        </w:tc>
      </w:tr>
      <w:tr w:rsidR="00FB34E5" w14:paraId="70922D2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5F51217A" w14:textId="77777777" w:rsidR="00FB34E5" w:rsidRDefault="00FB34E5" w:rsidP="00FB34E5">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67E265A" w14:textId="77777777" w:rsidR="00FB34E5" w:rsidRDefault="00FB34E5" w:rsidP="00FB34E5">
            <w:pPr>
              <w:pStyle w:val="TAC"/>
              <w:keepNext w:val="0"/>
              <w:keepLines w:val="0"/>
              <w:widowControl w:val="0"/>
              <w:rPr>
                <w:lang w:val="en-US" w:eastAsia="zh-CN"/>
              </w:rPr>
            </w:pPr>
            <w:r>
              <w:rPr>
                <w:rFonts w:hint="eastAsia"/>
                <w:lang w:val="en-US" w:eastAsia="zh-CN"/>
              </w:rPr>
              <w:t>n25,n78</w:t>
            </w:r>
          </w:p>
        </w:tc>
      </w:tr>
      <w:tr w:rsidR="00FB34E5" w14:paraId="39C8E17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2DAFE92" w14:textId="77777777" w:rsidR="00FB34E5" w:rsidRDefault="00FB34E5" w:rsidP="00FB34E5">
            <w:pPr>
              <w:pStyle w:val="TAC"/>
              <w:keepNext w:val="0"/>
              <w:keepLines w:val="0"/>
              <w:widowControl w:val="0"/>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664F2F2" w14:textId="77777777" w:rsidR="00FB34E5" w:rsidRDefault="00FB34E5" w:rsidP="00FB34E5">
            <w:pPr>
              <w:pStyle w:val="TAC"/>
              <w:keepNext w:val="0"/>
              <w:keepLines w:val="0"/>
              <w:widowControl w:val="0"/>
              <w:rPr>
                <w:lang w:val="en-US" w:eastAsia="zh-CN"/>
              </w:rPr>
            </w:pPr>
            <w:r>
              <w:rPr>
                <w:rFonts w:hint="eastAsia"/>
                <w:lang w:val="en-US" w:eastAsia="zh-CN"/>
              </w:rPr>
              <w:t>n28, n40</w:t>
            </w:r>
          </w:p>
        </w:tc>
      </w:tr>
      <w:tr w:rsidR="00FB34E5" w14:paraId="5FE812C1"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A7E6ADE" w14:textId="77777777" w:rsidR="00FB34E5" w:rsidRDefault="00FB34E5" w:rsidP="00FB34E5">
            <w:pPr>
              <w:pStyle w:val="TAC"/>
              <w:keepNext w:val="0"/>
              <w:keepLines w:val="0"/>
              <w:widowControl w:val="0"/>
              <w:rPr>
                <w:lang w:val="en-US" w:eastAsia="zh-CN"/>
              </w:rPr>
            </w:pPr>
            <w:r>
              <w:rPr>
                <w:rFonts w:cs="Arial"/>
                <w:bCs/>
                <w:szCs w:val="18"/>
                <w:lang w:val="en-US"/>
              </w:rPr>
              <w:lastRenderedPageBreak/>
              <w:t>CA_n28-n41</w:t>
            </w:r>
          </w:p>
        </w:tc>
        <w:tc>
          <w:tcPr>
            <w:tcW w:w="2552" w:type="dxa"/>
            <w:tcBorders>
              <w:top w:val="single" w:sz="4" w:space="0" w:color="auto"/>
              <w:left w:val="single" w:sz="4" w:space="0" w:color="auto"/>
              <w:bottom w:val="single" w:sz="4" w:space="0" w:color="auto"/>
              <w:right w:val="single" w:sz="4" w:space="0" w:color="auto"/>
            </w:tcBorders>
          </w:tcPr>
          <w:p w14:paraId="0ED6C249" w14:textId="77777777" w:rsidR="00FB34E5" w:rsidRDefault="00FB34E5" w:rsidP="00FB34E5">
            <w:pPr>
              <w:pStyle w:val="TAC"/>
              <w:keepNext w:val="0"/>
              <w:keepLines w:val="0"/>
              <w:widowControl w:val="0"/>
              <w:rPr>
                <w:lang w:val="en-US" w:eastAsia="zh-CN"/>
              </w:rPr>
            </w:pPr>
            <w:r>
              <w:rPr>
                <w:rFonts w:hint="eastAsia"/>
                <w:lang w:val="en-US" w:eastAsia="zh-CN"/>
              </w:rPr>
              <w:t>n28, n41</w:t>
            </w:r>
          </w:p>
        </w:tc>
      </w:tr>
      <w:tr w:rsidR="00FB34E5" w14:paraId="4B9B0B2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52464B5" w14:textId="77777777" w:rsidR="00FB34E5" w:rsidRDefault="00FB34E5" w:rsidP="00FB34E5">
            <w:pPr>
              <w:pStyle w:val="TAC"/>
              <w:keepNext w:val="0"/>
              <w:keepLines w:val="0"/>
              <w:widowControl w:val="0"/>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038517D" w14:textId="77777777" w:rsidR="00FB34E5" w:rsidRDefault="00FB34E5" w:rsidP="00FB34E5">
            <w:pPr>
              <w:pStyle w:val="TAC"/>
              <w:keepNext w:val="0"/>
              <w:keepLines w:val="0"/>
              <w:widowControl w:val="0"/>
            </w:pPr>
            <w:r>
              <w:rPr>
                <w:rFonts w:hint="eastAsia"/>
                <w:lang w:val="en-US" w:eastAsia="zh-CN"/>
              </w:rPr>
              <w:t>n28, n50</w:t>
            </w:r>
          </w:p>
        </w:tc>
      </w:tr>
      <w:tr w:rsidR="00FB34E5" w14:paraId="4D2F8EF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6083389" w14:textId="77777777" w:rsidR="00FB34E5" w:rsidRDefault="00FB34E5" w:rsidP="00FB34E5">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3ADCA1D" w14:textId="77777777" w:rsidR="00FB34E5" w:rsidRDefault="00FB34E5" w:rsidP="00FB34E5">
            <w:pPr>
              <w:pStyle w:val="TAC"/>
              <w:keepNext w:val="0"/>
              <w:keepLines w:val="0"/>
              <w:widowControl w:val="0"/>
            </w:pPr>
            <w:r>
              <w:t>n28, n75</w:t>
            </w:r>
          </w:p>
        </w:tc>
      </w:tr>
      <w:tr w:rsidR="00FB34E5" w14:paraId="61AF92E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8D01DC" w14:textId="77777777" w:rsidR="00FB34E5" w:rsidRDefault="00FB34E5" w:rsidP="00FB34E5">
            <w:pPr>
              <w:pStyle w:val="TAC"/>
              <w:keepNext w:val="0"/>
              <w:keepLines w:val="0"/>
              <w:widowControl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208D2420" w14:textId="77777777" w:rsidR="00FB34E5" w:rsidRDefault="00FB34E5" w:rsidP="00FB34E5">
            <w:pPr>
              <w:pStyle w:val="TAC"/>
              <w:keepNext w:val="0"/>
              <w:keepLines w:val="0"/>
              <w:widowControl w:val="0"/>
            </w:pPr>
            <w:r>
              <w:rPr>
                <w:rFonts w:hint="eastAsia"/>
                <w:lang w:val="en-US" w:eastAsia="zh-CN"/>
              </w:rPr>
              <w:t>n28, n77</w:t>
            </w:r>
          </w:p>
        </w:tc>
      </w:tr>
      <w:tr w:rsidR="00FB34E5" w14:paraId="56107A8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A27E82" w14:textId="77777777" w:rsidR="00FB34E5" w:rsidRDefault="00FB34E5" w:rsidP="00FB34E5">
            <w:pPr>
              <w:pStyle w:val="TAC"/>
              <w:keepNext w:val="0"/>
              <w:keepLines w:val="0"/>
              <w:widowControl w:val="0"/>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DC009E" w14:textId="77777777" w:rsidR="00FB34E5" w:rsidRDefault="00FB34E5" w:rsidP="00FB34E5">
            <w:pPr>
              <w:pStyle w:val="TAC"/>
              <w:keepNext w:val="0"/>
              <w:keepLines w:val="0"/>
              <w:widowControl w:val="0"/>
            </w:pPr>
            <w:r>
              <w:t>n28, n78</w:t>
            </w:r>
          </w:p>
        </w:tc>
      </w:tr>
      <w:tr w:rsidR="00FB34E5" w14:paraId="10C1455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3856D1" w14:textId="77777777" w:rsidR="00FB34E5" w:rsidRDefault="00FB34E5" w:rsidP="00FB34E5">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967735A" w14:textId="77777777" w:rsidR="00FB34E5" w:rsidRDefault="00FB34E5" w:rsidP="00FB34E5">
            <w:pPr>
              <w:pStyle w:val="TAC"/>
              <w:keepNext w:val="0"/>
              <w:keepLines w:val="0"/>
              <w:widowControl w:val="0"/>
            </w:pPr>
            <w:r>
              <w:t>n29, n66</w:t>
            </w:r>
          </w:p>
        </w:tc>
      </w:tr>
      <w:tr w:rsidR="00FB34E5" w14:paraId="00C806B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8D3DEB" w14:textId="77777777" w:rsidR="00FB34E5" w:rsidRDefault="00FB34E5" w:rsidP="00FB34E5">
            <w:pPr>
              <w:pStyle w:val="TAC"/>
              <w:keepNext w:val="0"/>
              <w:keepLines w:val="0"/>
              <w:widowControl w:val="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028D4621" w14:textId="77777777" w:rsidR="00FB34E5" w:rsidRDefault="00FB34E5" w:rsidP="00FB34E5">
            <w:pPr>
              <w:pStyle w:val="TAC"/>
              <w:keepNext w:val="0"/>
              <w:keepLines w:val="0"/>
              <w:widowControl w:val="0"/>
              <w:rPr>
                <w:lang w:val="en-US" w:eastAsia="zh-CN"/>
              </w:rPr>
            </w:pPr>
            <w:r>
              <w:t>n29, n</w:t>
            </w:r>
            <w:r>
              <w:rPr>
                <w:rFonts w:hint="eastAsia"/>
                <w:lang w:val="en-US" w:eastAsia="zh-CN"/>
              </w:rPr>
              <w:t>70</w:t>
            </w:r>
          </w:p>
        </w:tc>
      </w:tr>
      <w:tr w:rsidR="00FB34E5" w14:paraId="1B249144"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B6E3E5" w14:textId="77777777" w:rsidR="00FB34E5" w:rsidRDefault="00FB34E5" w:rsidP="00FB34E5">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475175E4" w14:textId="77777777" w:rsidR="00FB34E5" w:rsidRDefault="00FB34E5" w:rsidP="00FB34E5">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66</w:t>
            </w:r>
          </w:p>
        </w:tc>
      </w:tr>
      <w:tr w:rsidR="00FB34E5" w14:paraId="103585C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E596CC" w14:textId="77777777" w:rsidR="00FB34E5" w:rsidRDefault="00FB34E5" w:rsidP="00FB34E5">
            <w:pPr>
              <w:pStyle w:val="TAC"/>
              <w:keepNext w:val="0"/>
              <w:keepLines w:val="0"/>
              <w:widowControl w:val="0"/>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D6F9AF" w14:textId="77777777" w:rsidR="00FB34E5" w:rsidRDefault="00FB34E5" w:rsidP="00FB34E5">
            <w:pPr>
              <w:pStyle w:val="TAC"/>
              <w:keepNext w:val="0"/>
              <w:keepLines w:val="0"/>
              <w:widowControl w:val="0"/>
            </w:pPr>
            <w:r>
              <w:t>n</w:t>
            </w:r>
            <w:r>
              <w:rPr>
                <w:rFonts w:hint="eastAsia"/>
                <w:lang w:val="en-US" w:eastAsia="zh-CN"/>
              </w:rPr>
              <w:t>38</w:t>
            </w:r>
            <w:r>
              <w:t>, n</w:t>
            </w:r>
            <w:r>
              <w:rPr>
                <w:rFonts w:hint="eastAsia"/>
                <w:lang w:val="en-US" w:eastAsia="zh-CN"/>
              </w:rPr>
              <w:t>78</w:t>
            </w:r>
          </w:p>
        </w:tc>
      </w:tr>
      <w:tr w:rsidR="00FB34E5" w14:paraId="6DBABEB9"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5A80B4" w14:textId="77777777" w:rsidR="00FB34E5" w:rsidRDefault="00FB34E5" w:rsidP="00FB34E5">
            <w:pPr>
              <w:pStyle w:val="TAC"/>
              <w:keepNext w:val="0"/>
              <w:keepLines w:val="0"/>
              <w:widowControl w:val="0"/>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5B086FED" w14:textId="77777777" w:rsidR="00FB34E5" w:rsidRDefault="00FB34E5" w:rsidP="00FB34E5">
            <w:pPr>
              <w:pStyle w:val="TAC"/>
              <w:keepNext w:val="0"/>
              <w:keepLines w:val="0"/>
              <w:widowControl w:val="0"/>
              <w:rPr>
                <w:lang w:val="en-US"/>
              </w:rPr>
            </w:pPr>
            <w:r>
              <w:rPr>
                <w:rFonts w:hint="eastAsia"/>
                <w:lang w:val="en-US" w:eastAsia="zh-CN"/>
              </w:rPr>
              <w:t>n39, n40</w:t>
            </w:r>
          </w:p>
        </w:tc>
      </w:tr>
      <w:tr w:rsidR="00FB34E5" w14:paraId="49BD955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33A111" w14:textId="77777777" w:rsidR="00FB34E5" w:rsidRDefault="00FB34E5" w:rsidP="00FB34E5">
            <w:pPr>
              <w:pStyle w:val="TAC"/>
              <w:keepNext w:val="0"/>
              <w:keepLines w:val="0"/>
              <w:widowControl w:val="0"/>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7B6C558" w14:textId="77777777" w:rsidR="00FB34E5" w:rsidRDefault="00FB34E5" w:rsidP="00FB34E5">
            <w:pPr>
              <w:pStyle w:val="TAC"/>
              <w:keepNext w:val="0"/>
              <w:keepLines w:val="0"/>
              <w:widowControl w:val="0"/>
            </w:pPr>
            <w:r>
              <w:rPr>
                <w:rFonts w:hint="eastAsia"/>
                <w:lang w:val="en-US" w:eastAsia="zh-CN"/>
              </w:rPr>
              <w:t>n39, n41</w:t>
            </w:r>
          </w:p>
        </w:tc>
      </w:tr>
      <w:tr w:rsidR="00FB34E5" w14:paraId="43AD1AD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16F251" w14:textId="77777777" w:rsidR="00FB34E5" w:rsidRDefault="00FB34E5" w:rsidP="00FB34E5">
            <w:pPr>
              <w:pStyle w:val="TAC"/>
              <w:keepNext w:val="0"/>
              <w:keepLines w:val="0"/>
              <w:widowControl w:val="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5ABA62" w14:textId="77777777" w:rsidR="00FB34E5" w:rsidRDefault="00FB34E5" w:rsidP="00FB34E5">
            <w:pPr>
              <w:pStyle w:val="TAC"/>
              <w:keepNext w:val="0"/>
              <w:keepLines w:val="0"/>
              <w:widowControl w:val="0"/>
              <w:rPr>
                <w:lang w:val="en-US" w:eastAsia="zh-CN"/>
              </w:rPr>
            </w:pPr>
            <w:r>
              <w:rPr>
                <w:rFonts w:hint="eastAsia"/>
                <w:lang w:val="en-US" w:eastAsia="zh-CN"/>
              </w:rPr>
              <w:t>n39, n79</w:t>
            </w:r>
          </w:p>
        </w:tc>
      </w:tr>
      <w:tr w:rsidR="00FB34E5" w14:paraId="35BF8B3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EB90C1" w14:textId="77777777" w:rsidR="00FB34E5" w:rsidRDefault="00FB34E5" w:rsidP="00FB34E5">
            <w:pPr>
              <w:pStyle w:val="TAC"/>
              <w:keepNext w:val="0"/>
              <w:keepLines w:val="0"/>
              <w:widowControl w:val="0"/>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021D367A" w14:textId="77777777" w:rsidR="00FB34E5" w:rsidRDefault="00FB34E5" w:rsidP="00FB34E5">
            <w:pPr>
              <w:pStyle w:val="TAC"/>
              <w:keepNext w:val="0"/>
              <w:keepLines w:val="0"/>
              <w:widowControl w:val="0"/>
              <w:rPr>
                <w:lang w:val="en-US" w:eastAsia="zh-CN"/>
              </w:rPr>
            </w:pPr>
            <w:r>
              <w:rPr>
                <w:rFonts w:hint="eastAsia"/>
                <w:lang w:val="en-US" w:eastAsia="zh-CN"/>
              </w:rPr>
              <w:t>n40, n41</w:t>
            </w:r>
          </w:p>
        </w:tc>
      </w:tr>
      <w:tr w:rsidR="00FB34E5" w14:paraId="6687FD5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4B7201" w14:textId="77777777" w:rsidR="00FB34E5" w:rsidRDefault="00FB34E5" w:rsidP="00FB34E5">
            <w:pPr>
              <w:pStyle w:val="TAC"/>
              <w:keepNext w:val="0"/>
              <w:keepLines w:val="0"/>
              <w:widowControl w:val="0"/>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3961585F" w14:textId="77777777" w:rsidR="00FB34E5" w:rsidRDefault="00FB34E5" w:rsidP="00FB34E5">
            <w:pPr>
              <w:pStyle w:val="TAC"/>
              <w:keepNext w:val="0"/>
              <w:keepLines w:val="0"/>
              <w:widowControl w:val="0"/>
              <w:rPr>
                <w:lang w:val="en-US" w:eastAsia="zh-CN"/>
              </w:rPr>
            </w:pPr>
            <w:r>
              <w:rPr>
                <w:rFonts w:hint="eastAsia"/>
                <w:lang w:val="en-US" w:eastAsia="zh-CN"/>
              </w:rPr>
              <w:t>n40, n78</w:t>
            </w:r>
          </w:p>
        </w:tc>
      </w:tr>
      <w:tr w:rsidR="00FB34E5" w14:paraId="418EB55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0EE1BA" w14:textId="77777777" w:rsidR="00FB34E5" w:rsidRDefault="00FB34E5" w:rsidP="00FB34E5">
            <w:pPr>
              <w:pStyle w:val="TAC"/>
              <w:keepNext w:val="0"/>
              <w:keepLines w:val="0"/>
              <w:widowControl w:val="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7F65E5B" w14:textId="77777777" w:rsidR="00FB34E5" w:rsidRDefault="00FB34E5" w:rsidP="00FB34E5">
            <w:pPr>
              <w:pStyle w:val="TAC"/>
              <w:keepNext w:val="0"/>
              <w:keepLines w:val="0"/>
              <w:widowControl w:val="0"/>
              <w:rPr>
                <w:lang w:val="en-US" w:eastAsia="zh-CN"/>
              </w:rPr>
            </w:pPr>
            <w:r>
              <w:rPr>
                <w:rFonts w:hint="eastAsia"/>
                <w:lang w:val="en-US" w:eastAsia="zh-CN"/>
              </w:rPr>
              <w:t>n40, n79</w:t>
            </w:r>
          </w:p>
        </w:tc>
      </w:tr>
      <w:tr w:rsidR="00FB34E5" w14:paraId="326795D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CF437D" w14:textId="77777777" w:rsidR="00FB34E5" w:rsidRDefault="00FB34E5" w:rsidP="00FB34E5">
            <w:pPr>
              <w:pStyle w:val="TAC"/>
              <w:keepNext w:val="0"/>
              <w:keepLines w:val="0"/>
              <w:widowControl w:val="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5CE270" w14:textId="77777777" w:rsidR="00FB34E5" w:rsidRDefault="00FB34E5" w:rsidP="00FB34E5">
            <w:pPr>
              <w:pStyle w:val="TAC"/>
              <w:keepNext w:val="0"/>
              <w:keepLines w:val="0"/>
              <w:widowControl w:val="0"/>
              <w:rPr>
                <w:lang w:val="en-US" w:eastAsia="zh-CN"/>
              </w:rPr>
            </w:pPr>
            <w:r>
              <w:rPr>
                <w:rFonts w:hint="eastAsia"/>
                <w:lang w:val="en-US" w:eastAsia="zh-CN"/>
              </w:rPr>
              <w:t>n41, n50</w:t>
            </w:r>
          </w:p>
        </w:tc>
      </w:tr>
      <w:tr w:rsidR="00FB34E5" w14:paraId="6EF0B99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ED1B72" w14:textId="77777777" w:rsidR="00FB34E5" w:rsidRDefault="00FB34E5" w:rsidP="00FB34E5">
            <w:pPr>
              <w:pStyle w:val="TAC"/>
              <w:keepNext w:val="0"/>
              <w:keepLines w:val="0"/>
              <w:widowControl w:val="0"/>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542CE4B" w14:textId="77777777" w:rsidR="00FB34E5" w:rsidRDefault="00FB34E5" w:rsidP="00FB34E5">
            <w:pPr>
              <w:pStyle w:val="TAC"/>
              <w:keepNext w:val="0"/>
              <w:keepLines w:val="0"/>
              <w:widowControl w:val="0"/>
              <w:rPr>
                <w:lang w:val="en-US" w:eastAsia="zh-CN"/>
              </w:rPr>
            </w:pPr>
            <w:r>
              <w:rPr>
                <w:rFonts w:hint="eastAsia"/>
                <w:lang w:val="en-US" w:eastAsia="zh-CN"/>
              </w:rPr>
              <w:t>n41, n66</w:t>
            </w:r>
          </w:p>
        </w:tc>
      </w:tr>
      <w:tr w:rsidR="00FB34E5" w14:paraId="5174B199"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0D6F83" w14:textId="77777777" w:rsidR="00FB34E5" w:rsidRDefault="00FB34E5" w:rsidP="00FB34E5">
            <w:pPr>
              <w:pStyle w:val="TAC"/>
              <w:keepNext w:val="0"/>
              <w:keepLines w:val="0"/>
              <w:widowControl w:val="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27BC656" w14:textId="77777777" w:rsidR="00FB34E5" w:rsidRDefault="00FB34E5" w:rsidP="00FB34E5">
            <w:pPr>
              <w:pStyle w:val="TAC"/>
              <w:keepNext w:val="0"/>
              <w:keepLines w:val="0"/>
              <w:widowControl w:val="0"/>
              <w:rPr>
                <w:lang w:val="en-US" w:eastAsia="zh-CN"/>
              </w:rPr>
            </w:pPr>
            <w:r>
              <w:rPr>
                <w:rFonts w:hint="eastAsia"/>
                <w:lang w:val="en-US" w:eastAsia="zh-CN"/>
              </w:rPr>
              <w:t>n41, n71</w:t>
            </w:r>
          </w:p>
        </w:tc>
      </w:tr>
      <w:tr w:rsidR="00FB34E5" w14:paraId="305B3CA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CE2B0E" w14:textId="77777777" w:rsidR="00FB34E5" w:rsidRDefault="00FB34E5" w:rsidP="00FB34E5">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74565DD9" w14:textId="77777777" w:rsidR="00FB34E5" w:rsidRDefault="00FB34E5" w:rsidP="00FB34E5">
            <w:pPr>
              <w:pStyle w:val="TAC"/>
              <w:keepNext w:val="0"/>
              <w:keepLines w:val="0"/>
              <w:widowControl w:val="0"/>
            </w:pPr>
            <w:r>
              <w:t>n41, n78</w:t>
            </w:r>
          </w:p>
        </w:tc>
      </w:tr>
      <w:tr w:rsidR="00FB34E5" w14:paraId="4B7584A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7329F05" w14:textId="77777777" w:rsidR="00FB34E5" w:rsidRDefault="00FB34E5" w:rsidP="00FB34E5">
            <w:pPr>
              <w:pStyle w:val="TAC"/>
              <w:keepNext w:val="0"/>
              <w:keepLines w:val="0"/>
              <w:widowControl w:val="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C0B602E" w14:textId="77777777" w:rsidR="00FB34E5" w:rsidRDefault="00FB34E5" w:rsidP="00FB34E5">
            <w:pPr>
              <w:pStyle w:val="TAC"/>
              <w:keepNext w:val="0"/>
              <w:keepLines w:val="0"/>
              <w:widowControl w:val="0"/>
            </w:pPr>
            <w:r>
              <w:rPr>
                <w:rFonts w:hint="eastAsia"/>
                <w:lang w:val="en-US" w:eastAsia="zh-CN"/>
              </w:rPr>
              <w:t>n41, n79</w:t>
            </w:r>
          </w:p>
        </w:tc>
      </w:tr>
      <w:tr w:rsidR="00FB34E5" w14:paraId="086A164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66DC5A3" w14:textId="77777777" w:rsidR="00FB34E5" w:rsidRDefault="00FB34E5" w:rsidP="00FB34E5">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C440469" w14:textId="77777777" w:rsidR="00FB34E5" w:rsidRDefault="00FB34E5" w:rsidP="00FB34E5">
            <w:pPr>
              <w:pStyle w:val="TAC"/>
              <w:rPr>
                <w:lang w:val="en-US" w:eastAsia="zh-CN"/>
              </w:rPr>
            </w:pPr>
            <w:r>
              <w:t>n46, n48</w:t>
            </w:r>
          </w:p>
        </w:tc>
      </w:tr>
      <w:tr w:rsidR="00FB34E5" w14:paraId="6DEA18A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8E54515" w14:textId="77777777" w:rsidR="00FB34E5" w:rsidRDefault="00FB34E5" w:rsidP="00FB34E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9825AC" w14:textId="77777777" w:rsidR="00FB34E5" w:rsidRDefault="00FB34E5" w:rsidP="00FB34E5">
            <w:pPr>
              <w:pStyle w:val="TAC"/>
              <w:rPr>
                <w:lang w:val="en-US" w:eastAsia="zh-CN"/>
              </w:rPr>
            </w:pPr>
            <w:r>
              <w:t>n46, n66</w:t>
            </w:r>
          </w:p>
        </w:tc>
      </w:tr>
      <w:tr w:rsidR="00FB34E5" w14:paraId="47E81E1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48C12226" w14:textId="77777777" w:rsidR="00FB34E5" w:rsidRDefault="00FB34E5" w:rsidP="00FB34E5">
            <w:pPr>
              <w:pStyle w:val="TAC"/>
              <w:keepNext w:val="0"/>
              <w:keepLines w:val="0"/>
              <w:widowControl w:val="0"/>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447F754" w14:textId="77777777" w:rsidR="00FB34E5" w:rsidRDefault="00FB34E5" w:rsidP="00FB34E5">
            <w:pPr>
              <w:pStyle w:val="TAC"/>
              <w:keepNext w:val="0"/>
              <w:keepLines w:val="0"/>
              <w:widowControl w:val="0"/>
              <w:rPr>
                <w:lang w:val="en-US" w:eastAsia="zh-CN"/>
              </w:rPr>
            </w:pPr>
            <w:r>
              <w:rPr>
                <w:rFonts w:hint="eastAsia"/>
                <w:lang w:val="en-US" w:eastAsia="zh-CN"/>
              </w:rPr>
              <w:t>n48, n66</w:t>
            </w:r>
          </w:p>
        </w:tc>
      </w:tr>
      <w:tr w:rsidR="00FB34E5" w14:paraId="57D2B87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2ED74A9F" w14:textId="77777777" w:rsidR="00FB34E5" w:rsidRDefault="00FB34E5" w:rsidP="00FB34E5">
            <w:pPr>
              <w:pStyle w:val="TAC"/>
              <w:keepNext w:val="0"/>
              <w:keepLines w:val="0"/>
              <w:widowControl w:val="0"/>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4568FAE" w14:textId="77777777" w:rsidR="00FB34E5" w:rsidRDefault="00FB34E5" w:rsidP="00FB34E5">
            <w:pPr>
              <w:pStyle w:val="TAC"/>
              <w:keepNext w:val="0"/>
              <w:keepLines w:val="0"/>
              <w:widowControl w:val="0"/>
              <w:rPr>
                <w:lang w:val="en-US" w:eastAsia="zh-CN"/>
              </w:rPr>
            </w:pPr>
            <w:r>
              <w:rPr>
                <w:rFonts w:hint="eastAsia"/>
                <w:lang w:val="en-US" w:eastAsia="zh-CN"/>
              </w:rPr>
              <w:t>n50, n78</w:t>
            </w:r>
          </w:p>
        </w:tc>
      </w:tr>
      <w:tr w:rsidR="00FB34E5" w14:paraId="45A758C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FC68AE" w14:textId="77777777" w:rsidR="00FB34E5" w:rsidRDefault="00FB34E5" w:rsidP="00FB34E5">
            <w:pPr>
              <w:pStyle w:val="TAC"/>
              <w:keepNext w:val="0"/>
              <w:keepLines w:val="0"/>
              <w:widowControl w:val="0"/>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7348A9CF" w14:textId="77777777" w:rsidR="00FB34E5" w:rsidRDefault="00FB34E5" w:rsidP="00FB34E5">
            <w:pPr>
              <w:pStyle w:val="TAC"/>
              <w:keepNext w:val="0"/>
              <w:keepLines w:val="0"/>
              <w:widowControl w:val="0"/>
            </w:pPr>
            <w:r>
              <w:rPr>
                <w:rFonts w:hint="eastAsia"/>
                <w:lang w:val="en-US" w:eastAsia="zh-CN"/>
              </w:rPr>
              <w:t>n66, n70</w:t>
            </w:r>
          </w:p>
        </w:tc>
      </w:tr>
      <w:tr w:rsidR="00FB34E5" w14:paraId="7D6A27F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6417B" w14:textId="77777777" w:rsidR="00FB34E5" w:rsidRDefault="00FB34E5" w:rsidP="00FB34E5">
            <w:pPr>
              <w:pStyle w:val="TAC"/>
              <w:keepNext w:val="0"/>
              <w:keepLines w:val="0"/>
              <w:widowControl w:val="0"/>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B0AEE70" w14:textId="77777777" w:rsidR="00FB34E5" w:rsidRDefault="00FB34E5" w:rsidP="00FB34E5">
            <w:pPr>
              <w:pStyle w:val="TAC"/>
              <w:keepNext w:val="0"/>
              <w:keepLines w:val="0"/>
              <w:widowControl w:val="0"/>
            </w:pPr>
            <w:r>
              <w:rPr>
                <w:rFonts w:hint="eastAsia"/>
                <w:lang w:val="en-US" w:eastAsia="zh-CN"/>
              </w:rPr>
              <w:t>n66, n71</w:t>
            </w:r>
          </w:p>
        </w:tc>
      </w:tr>
      <w:tr w:rsidR="00FB34E5" w14:paraId="5F16B81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BEA12" w14:textId="77777777" w:rsidR="00FB34E5" w:rsidRDefault="00FB34E5" w:rsidP="00FB34E5">
            <w:pPr>
              <w:pStyle w:val="TAC"/>
              <w:keepNext w:val="0"/>
              <w:keepLines w:val="0"/>
              <w:widowControl w:val="0"/>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4E9FAF59" w14:textId="77777777" w:rsidR="00FB34E5" w:rsidRDefault="00FB34E5" w:rsidP="00FB34E5">
            <w:pPr>
              <w:pStyle w:val="TAC"/>
              <w:keepNext w:val="0"/>
              <w:keepLines w:val="0"/>
              <w:widowControl w:val="0"/>
              <w:rPr>
                <w:lang w:val="en-US" w:eastAsia="zh-CN"/>
              </w:rPr>
            </w:pPr>
            <w:r>
              <w:rPr>
                <w:rFonts w:hint="eastAsia"/>
                <w:lang w:val="en-US" w:eastAsia="zh-CN"/>
              </w:rPr>
              <w:t>n66, n77</w:t>
            </w:r>
          </w:p>
        </w:tc>
      </w:tr>
      <w:tr w:rsidR="00FB34E5" w14:paraId="7F3F0D72"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A0D3CD" w14:textId="77777777" w:rsidR="00FB34E5" w:rsidRDefault="00FB34E5" w:rsidP="00FB34E5">
            <w:pPr>
              <w:pStyle w:val="TAC"/>
              <w:keepNext w:val="0"/>
              <w:keepLines w:val="0"/>
              <w:widowControl w:val="0"/>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05EA0E9B" w14:textId="77777777" w:rsidR="00FB34E5" w:rsidRDefault="00FB34E5" w:rsidP="00FB34E5">
            <w:pPr>
              <w:pStyle w:val="TAC"/>
              <w:keepNext w:val="0"/>
              <w:keepLines w:val="0"/>
              <w:widowControl w:val="0"/>
              <w:rPr>
                <w:lang w:val="en-US" w:eastAsia="zh-CN"/>
              </w:rPr>
            </w:pPr>
            <w:r>
              <w:rPr>
                <w:rFonts w:hint="eastAsia"/>
                <w:lang w:val="en-US" w:eastAsia="zh-CN"/>
              </w:rPr>
              <w:t>n66, n78</w:t>
            </w:r>
          </w:p>
        </w:tc>
      </w:tr>
      <w:tr w:rsidR="00FB34E5" w14:paraId="417FA08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F3D702" w14:textId="77777777" w:rsidR="00FB34E5" w:rsidRDefault="00FB34E5" w:rsidP="00FB34E5">
            <w:pPr>
              <w:pStyle w:val="TAC"/>
              <w:keepNext w:val="0"/>
              <w:keepLines w:val="0"/>
              <w:widowControl w:val="0"/>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158C46AA" w14:textId="77777777" w:rsidR="00FB34E5" w:rsidRDefault="00FB34E5" w:rsidP="00FB34E5">
            <w:pPr>
              <w:pStyle w:val="TAC"/>
              <w:keepNext w:val="0"/>
              <w:keepLines w:val="0"/>
              <w:widowControl w:val="0"/>
              <w:rPr>
                <w:lang w:val="en-US" w:eastAsia="zh-CN"/>
              </w:rPr>
            </w:pPr>
            <w:r>
              <w:rPr>
                <w:rFonts w:hint="eastAsia"/>
                <w:lang w:val="en-US" w:eastAsia="zh-CN"/>
              </w:rPr>
              <w:t>n70, n71</w:t>
            </w:r>
          </w:p>
        </w:tc>
      </w:tr>
      <w:tr w:rsidR="00FB34E5" w14:paraId="7B90622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583F3549" w14:textId="77777777" w:rsidR="00FB34E5" w:rsidRDefault="00FB34E5" w:rsidP="00FB34E5">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EC1939" w14:textId="77777777" w:rsidR="00FB34E5" w:rsidRDefault="00FB34E5" w:rsidP="00FB34E5">
            <w:pPr>
              <w:pStyle w:val="TAC"/>
              <w:keepNext w:val="0"/>
              <w:keepLines w:val="0"/>
              <w:widowControl w:val="0"/>
            </w:pPr>
            <w:r>
              <w:t>n75, n78</w:t>
            </w:r>
          </w:p>
        </w:tc>
      </w:tr>
      <w:tr w:rsidR="00FB34E5" w14:paraId="585CFBE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D12E9E1" w14:textId="77777777" w:rsidR="00FB34E5" w:rsidRDefault="00FB34E5" w:rsidP="00FB34E5">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A34A10" w14:textId="77777777" w:rsidR="00FB34E5" w:rsidRDefault="00FB34E5" w:rsidP="00FB34E5">
            <w:pPr>
              <w:pStyle w:val="TAC"/>
              <w:keepNext w:val="0"/>
              <w:keepLines w:val="0"/>
              <w:widowControl w:val="0"/>
            </w:pPr>
            <w:r>
              <w:t>n76, n78</w:t>
            </w:r>
          </w:p>
        </w:tc>
      </w:tr>
      <w:tr w:rsidR="00FB34E5" w14:paraId="64B075A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381686" w14:textId="77777777" w:rsidR="00FB34E5" w:rsidRDefault="00FB34E5" w:rsidP="00FB34E5">
            <w:pPr>
              <w:pStyle w:val="TAC"/>
              <w:keepNext w:val="0"/>
              <w:keepLines w:val="0"/>
              <w:widowControl w:val="0"/>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3CC4CB1A" w14:textId="77777777" w:rsidR="00FB34E5" w:rsidRDefault="00FB34E5" w:rsidP="00FB34E5">
            <w:pPr>
              <w:pStyle w:val="TAC"/>
              <w:keepNext w:val="0"/>
              <w:keepLines w:val="0"/>
              <w:widowControl w:val="0"/>
            </w:pPr>
            <w:r>
              <w:t>n77, n79</w:t>
            </w:r>
          </w:p>
        </w:tc>
      </w:tr>
      <w:tr w:rsidR="00FB34E5" w14:paraId="759CB02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9F0E11" w14:textId="77777777" w:rsidR="00FB34E5" w:rsidRDefault="00FB34E5" w:rsidP="00FB34E5">
            <w:pPr>
              <w:pStyle w:val="TAC"/>
              <w:keepNext w:val="0"/>
              <w:keepLines w:val="0"/>
              <w:widowControl w:val="0"/>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50EB800F" w14:textId="77777777" w:rsidR="00FB34E5" w:rsidRDefault="00FB34E5" w:rsidP="00FB34E5">
            <w:pPr>
              <w:pStyle w:val="TAC"/>
              <w:keepNext w:val="0"/>
              <w:keepLines w:val="0"/>
              <w:widowControl w:val="0"/>
            </w:pPr>
            <w:r>
              <w:t>n78, n79</w:t>
            </w:r>
          </w:p>
        </w:tc>
      </w:tr>
      <w:tr w:rsidR="00FB34E5" w14:paraId="37EA77C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1E361D" w14:textId="77777777" w:rsidR="00FB34E5" w:rsidRDefault="00FB34E5" w:rsidP="00FB34E5">
            <w:pPr>
              <w:pStyle w:val="TAC"/>
              <w:keepNext w:val="0"/>
              <w:keepLines w:val="0"/>
              <w:widowControl w:val="0"/>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7D0EB2B3" w14:textId="77777777" w:rsidR="00FB34E5" w:rsidRDefault="00FB34E5" w:rsidP="00FB34E5">
            <w:pPr>
              <w:pStyle w:val="TAC"/>
              <w:keepNext w:val="0"/>
              <w:keepLines w:val="0"/>
              <w:widowControl w:val="0"/>
            </w:pPr>
            <w:r>
              <w:t>n78, n</w:t>
            </w:r>
            <w:r>
              <w:rPr>
                <w:rFonts w:hint="eastAsia"/>
                <w:lang w:val="en-US" w:eastAsia="zh-CN"/>
              </w:rPr>
              <w:t>92</w:t>
            </w:r>
          </w:p>
        </w:tc>
      </w:tr>
      <w:tr w:rsidR="00FB34E5" w14:paraId="6F4F295E" w14:textId="77777777" w:rsidTr="00FB34E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39013BB2" w14:textId="77777777" w:rsidR="00FB34E5" w:rsidRDefault="00FB34E5" w:rsidP="00FB34E5">
            <w:pPr>
              <w:pStyle w:val="TAN"/>
              <w:keepNext w:val="0"/>
              <w:keepLines w:val="0"/>
              <w:widowControl w:val="0"/>
            </w:pPr>
            <w:r>
              <w:t>NOTE 1:</w:t>
            </w:r>
            <w:r>
              <w:tab/>
              <w:t>Applicable for UE supporting inter-band carrier aggregation with mandatory simultaneous Rx/</w:t>
            </w:r>
            <w:proofErr w:type="spellStart"/>
            <w:r>
              <w:t>Tx</w:t>
            </w:r>
            <w:proofErr w:type="spellEnd"/>
            <w:r>
              <w:t xml:space="preserve"> capability.</w:t>
            </w:r>
          </w:p>
          <w:p w14:paraId="7F5BFCEB" w14:textId="77777777" w:rsidR="00FB34E5" w:rsidRDefault="00FB34E5" w:rsidP="00FB34E5">
            <w:pPr>
              <w:pStyle w:val="TAN"/>
              <w:keepNext w:val="0"/>
              <w:keepLines w:val="0"/>
              <w:widowControl w:val="0"/>
            </w:pPr>
            <w:r>
              <w:t>NOTE 2:</w:t>
            </w:r>
            <w:r>
              <w:tab/>
              <w:t>The frequency range in band n28 is restricted for this band combination to 703-733 MHz for the UL and 758-788 MHz for the DL.</w:t>
            </w:r>
          </w:p>
          <w:p w14:paraId="0702BABC" w14:textId="77777777" w:rsidR="00FB34E5" w:rsidRDefault="00FB34E5" w:rsidP="00FB34E5">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EC27F6A" w14:textId="77777777" w:rsidR="00FB34E5" w:rsidRPr="00F12C25" w:rsidRDefault="00FB34E5" w:rsidP="00FB34E5">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69EB310" w14:textId="77777777" w:rsidR="00FB34E5" w:rsidRDefault="00FB34E5" w:rsidP="00FB34E5">
            <w:pPr>
              <w:pStyle w:val="TAN"/>
              <w:keepNext w:val="0"/>
              <w:keepLines w:val="0"/>
              <w:widowControl w:val="0"/>
            </w:pPr>
            <w:r w:rsidRPr="00F12C25">
              <w:t>NOTE 5:</w:t>
            </w:r>
            <w:r w:rsidRPr="00F12C25">
              <w:tab/>
              <w:t>Simultaneous Rx/</w:t>
            </w:r>
            <w:proofErr w:type="spellStart"/>
            <w:r w:rsidRPr="00F12C25">
              <w:t>Tx</w:t>
            </w:r>
            <w:proofErr w:type="spellEnd"/>
            <w:r w:rsidRPr="00F12C25">
              <w:t xml:space="preserve"> capability does not apply for UEs supporting band n78 with </w:t>
            </w:r>
            <w:proofErr w:type="gramStart"/>
            <w:r w:rsidRPr="00F12C25">
              <w:t>a</w:t>
            </w:r>
            <w:proofErr w:type="gramEnd"/>
            <w:r w:rsidRPr="00F12C25">
              <w:t xml:space="preserve"> n77 implementation.</w:t>
            </w:r>
          </w:p>
          <w:p w14:paraId="21485770" w14:textId="77777777" w:rsidR="00FB34E5" w:rsidRDefault="00FB34E5" w:rsidP="00FB34E5">
            <w:pPr>
              <w:pStyle w:val="TAN"/>
              <w:keepNext w:val="0"/>
              <w:keepLines w:val="0"/>
              <w:widowControl w:val="0"/>
            </w:pPr>
            <w:r>
              <w:t>NOTE 6:</w:t>
            </w:r>
            <w:r>
              <w:tab/>
              <w:t xml:space="preserve">The </w:t>
            </w:r>
            <w:proofErr w:type="spellStart"/>
            <w:r>
              <w:t>PCell</w:t>
            </w:r>
            <w:proofErr w:type="spellEnd"/>
            <w:r>
              <w:t xml:space="preserve"> is allocated in the licensed band in this combination.</w:t>
            </w:r>
          </w:p>
        </w:tc>
      </w:tr>
    </w:tbl>
    <w:p w14:paraId="4AF2F881" w14:textId="77777777" w:rsidR="00FB34E5" w:rsidRDefault="00FB34E5" w:rsidP="00FB34E5"/>
    <w:p w14:paraId="6634425B" w14:textId="77777777" w:rsidR="00FB34E5" w:rsidRPr="001C0CC4" w:rsidRDefault="00FB34E5" w:rsidP="00FB34E5">
      <w:pPr>
        <w:pStyle w:val="40"/>
      </w:pPr>
      <w:bookmarkStart w:id="106" w:name="_Toc45888005"/>
      <w:bookmarkStart w:id="107" w:name="_Toc45888604"/>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106"/>
      <w:bookmarkEnd w:id="107"/>
    </w:p>
    <w:p w14:paraId="7DE2808F" w14:textId="77777777" w:rsidR="00FB34E5" w:rsidRPr="001C0CC4" w:rsidRDefault="00FB34E5" w:rsidP="00FB34E5">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B34E5" w:rsidRPr="00366944" w14:paraId="2923BAD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AF68A" w14:textId="77777777" w:rsidR="00FB34E5" w:rsidRPr="00E11AF4" w:rsidRDefault="00FB34E5" w:rsidP="00FB34E5">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381116F" w14:textId="77777777" w:rsidR="00FB34E5" w:rsidRPr="00E11AF4" w:rsidRDefault="00FB34E5" w:rsidP="00FB34E5">
            <w:pPr>
              <w:pStyle w:val="TAH"/>
            </w:pPr>
            <w:r w:rsidRPr="00E11AF4">
              <w:t>NR Band</w:t>
            </w:r>
          </w:p>
          <w:p w14:paraId="29868832" w14:textId="77777777" w:rsidR="00FB34E5" w:rsidRPr="00E11AF4" w:rsidRDefault="00FB34E5" w:rsidP="00FB34E5">
            <w:pPr>
              <w:pStyle w:val="TAH"/>
            </w:pPr>
            <w:r w:rsidRPr="00E11AF4">
              <w:t>(Table 5.2-1)</w:t>
            </w:r>
          </w:p>
        </w:tc>
      </w:tr>
      <w:tr w:rsidR="00FB34E5" w:rsidRPr="00366944" w14:paraId="7B2225A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360F5" w14:textId="77777777" w:rsidR="00FB34E5" w:rsidRPr="00E11AF4" w:rsidRDefault="00FB34E5" w:rsidP="00FB34E5">
            <w:pPr>
              <w:pStyle w:val="TAC"/>
              <w:rPr>
                <w:lang w:eastAsia="zh-CN"/>
              </w:rPr>
            </w:pPr>
            <w:r>
              <w:rPr>
                <w:lang w:eastAsia="zh-CN"/>
              </w:rPr>
              <w:t>CA_n</w:t>
            </w:r>
            <w:r>
              <w:rPr>
                <w:rFonts w:hint="eastAsia"/>
                <w:lang w:eastAsia="zh-CN"/>
              </w:rPr>
              <w:t>1</w:t>
            </w:r>
            <w:r w:rsidRPr="001335A9">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146B8035" w14:textId="77777777" w:rsidR="00FB34E5" w:rsidRPr="00E11AF4" w:rsidRDefault="00FB34E5" w:rsidP="00FB34E5">
            <w:pPr>
              <w:pStyle w:val="TAC"/>
              <w:rPr>
                <w:lang w:eastAsia="zh-CN"/>
              </w:rPr>
            </w:pPr>
            <w:r w:rsidRPr="001335A9">
              <w:rPr>
                <w:lang w:eastAsia="zh-CN"/>
              </w:rPr>
              <w:t>n1, n3, n7</w:t>
            </w:r>
          </w:p>
        </w:tc>
      </w:tr>
      <w:tr w:rsidR="00FB34E5" w:rsidRPr="00366944" w14:paraId="1C448D6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A6A0D" w14:textId="77777777" w:rsidR="00FB34E5" w:rsidRPr="00E11AF4" w:rsidRDefault="00FB34E5" w:rsidP="00FB34E5">
            <w:pPr>
              <w:pStyle w:val="TAC"/>
              <w:rPr>
                <w:lang w:val="en-US" w:eastAsia="ja-JP"/>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936988" w14:textId="77777777" w:rsidR="00FB34E5" w:rsidRPr="00E11AF4" w:rsidRDefault="00FB34E5" w:rsidP="00FB34E5">
            <w:pPr>
              <w:pStyle w:val="TAC"/>
              <w:rPr>
                <w:lang w:val="en-US" w:eastAsia="zh-CN"/>
              </w:rPr>
            </w:pPr>
            <w:r w:rsidRPr="00E11AF4">
              <w:rPr>
                <w:rFonts w:hint="eastAsia"/>
                <w:lang w:val="en-US" w:eastAsia="zh-CN"/>
              </w:rPr>
              <w:t>n1, n3, n8</w:t>
            </w:r>
          </w:p>
        </w:tc>
      </w:tr>
      <w:tr w:rsidR="00FB34E5" w:rsidRPr="00366944" w14:paraId="37EF12E2"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F274BA" w14:textId="77777777" w:rsidR="00FB34E5" w:rsidRPr="00E11AF4" w:rsidRDefault="00FB34E5" w:rsidP="00FB34E5">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4C74CD26" w14:textId="77777777" w:rsidR="00FB34E5" w:rsidRPr="00E11AF4" w:rsidRDefault="00FB34E5" w:rsidP="00FB34E5">
            <w:pPr>
              <w:pStyle w:val="TAC"/>
              <w:rPr>
                <w:lang w:val="en-US" w:eastAsia="ja-JP"/>
              </w:rPr>
            </w:pPr>
            <w:r w:rsidRPr="00E11AF4">
              <w:rPr>
                <w:rFonts w:hint="eastAsia"/>
                <w:lang w:val="en-US" w:eastAsia="zh-CN"/>
              </w:rPr>
              <w:t>n1, n3, n28</w:t>
            </w:r>
          </w:p>
        </w:tc>
      </w:tr>
      <w:tr w:rsidR="00FB34E5" w:rsidRPr="00366944" w14:paraId="2C1BC15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B4270A" w14:textId="77777777" w:rsidR="00FB34E5" w:rsidRPr="00E11AF4" w:rsidRDefault="00FB34E5" w:rsidP="00FB34E5">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F4A9AA7" w14:textId="77777777" w:rsidR="00FB34E5" w:rsidRPr="00E11AF4" w:rsidRDefault="00FB34E5" w:rsidP="00FB34E5">
            <w:pPr>
              <w:pStyle w:val="TAC"/>
              <w:rPr>
                <w:lang w:val="en-US" w:eastAsia="zh-CN"/>
              </w:rPr>
            </w:pPr>
            <w:r w:rsidRPr="00E11AF4">
              <w:rPr>
                <w:rFonts w:hint="eastAsia"/>
                <w:lang w:val="en-US" w:eastAsia="zh-CN"/>
              </w:rPr>
              <w:t>n1, n3, n41</w:t>
            </w:r>
          </w:p>
        </w:tc>
      </w:tr>
      <w:tr w:rsidR="00FB34E5" w:rsidRPr="00366944" w14:paraId="151029B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D55484" w14:textId="77777777" w:rsidR="00FB34E5" w:rsidRPr="00E11AF4" w:rsidRDefault="00FB34E5" w:rsidP="00FB34E5">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61815FB" w14:textId="77777777" w:rsidR="00FB34E5" w:rsidRPr="00E11AF4" w:rsidRDefault="00FB34E5" w:rsidP="00FB34E5">
            <w:pPr>
              <w:pStyle w:val="TAC"/>
              <w:rPr>
                <w:lang w:val="en-US" w:eastAsia="ja-JP"/>
              </w:rPr>
            </w:pPr>
            <w:r w:rsidRPr="00E11AF4">
              <w:rPr>
                <w:rFonts w:hint="eastAsia"/>
                <w:lang w:val="en-US" w:eastAsia="zh-CN"/>
              </w:rPr>
              <w:t>n1, n3, n78</w:t>
            </w:r>
          </w:p>
        </w:tc>
      </w:tr>
      <w:tr w:rsidR="00FB34E5" w:rsidRPr="00366944" w14:paraId="5FD4BD7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1CD168" w14:textId="77777777" w:rsidR="00FB34E5" w:rsidRPr="00E11AF4" w:rsidRDefault="00FB34E5" w:rsidP="00FB34E5">
            <w:pPr>
              <w:pStyle w:val="TAC"/>
              <w:rPr>
                <w:lang w:eastAsia="zh-CN"/>
              </w:rPr>
            </w:pPr>
            <w:r w:rsidRPr="00E11AF4">
              <w:rPr>
                <w:color w:val="000000"/>
              </w:rPr>
              <w:t>CA_</w:t>
            </w:r>
            <w:r w:rsidRPr="00E11AF4">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49A55A6" w14:textId="77777777" w:rsidR="00FB34E5" w:rsidRPr="00E11AF4" w:rsidRDefault="00FB34E5" w:rsidP="00FB34E5">
            <w:pPr>
              <w:pStyle w:val="TAC"/>
              <w:rPr>
                <w:lang w:val="en-US" w:eastAsia="zh-CN"/>
              </w:rPr>
            </w:pPr>
            <w:r w:rsidRPr="00E11AF4">
              <w:rPr>
                <w:rFonts w:hint="eastAsia"/>
                <w:lang w:val="en-US" w:eastAsia="zh-CN"/>
              </w:rPr>
              <w:t>n1, n7, n28</w:t>
            </w:r>
          </w:p>
        </w:tc>
      </w:tr>
      <w:tr w:rsidR="00FB34E5" w:rsidRPr="00366944" w14:paraId="3ED6121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530F4" w14:textId="77777777" w:rsidR="00FB34E5" w:rsidRPr="00E11AF4" w:rsidRDefault="00FB34E5" w:rsidP="00FB34E5">
            <w:pPr>
              <w:pStyle w:val="TAC"/>
              <w:rPr>
                <w:color w:val="000000"/>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n7</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DE3FFB8" w14:textId="77777777" w:rsidR="00FB34E5" w:rsidRPr="00E11AF4" w:rsidRDefault="00FB34E5" w:rsidP="00FB34E5">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FB34E5" w:rsidRPr="00366944" w14:paraId="57634881"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07A1C" w14:textId="77777777" w:rsidR="00FB34E5" w:rsidRPr="00E11AF4" w:rsidRDefault="00FB34E5" w:rsidP="00FB34E5">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CD94CC8" w14:textId="77777777" w:rsidR="00FB34E5" w:rsidRPr="00E11AF4" w:rsidRDefault="00FB34E5" w:rsidP="00FB34E5">
            <w:pPr>
              <w:pStyle w:val="TAC"/>
              <w:rPr>
                <w:lang w:val="en-US" w:eastAsia="ja-JP"/>
              </w:rPr>
            </w:pPr>
            <w:r w:rsidRPr="00E11AF4">
              <w:rPr>
                <w:rFonts w:hint="eastAsia"/>
                <w:lang w:val="en-US" w:eastAsia="zh-CN"/>
              </w:rPr>
              <w:t>n1, n8, n78</w:t>
            </w:r>
          </w:p>
        </w:tc>
      </w:tr>
      <w:tr w:rsidR="00FB34E5" w:rsidRPr="00366944" w14:paraId="37FBC54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E17161" w14:textId="77777777" w:rsidR="00FB34E5" w:rsidRPr="00E11AF4" w:rsidRDefault="00FB34E5" w:rsidP="00FB34E5">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1C75B05" w14:textId="77777777" w:rsidR="00FB34E5" w:rsidRPr="00E11AF4" w:rsidRDefault="00FB34E5" w:rsidP="00FB34E5">
            <w:pPr>
              <w:pStyle w:val="TAC"/>
              <w:rPr>
                <w:lang w:val="en-US" w:eastAsia="ja-JP"/>
              </w:rPr>
            </w:pPr>
            <w:r w:rsidRPr="00E11AF4">
              <w:rPr>
                <w:rFonts w:hint="eastAsia"/>
                <w:lang w:val="en-US" w:eastAsia="zh-CN"/>
              </w:rPr>
              <w:t>n1, n28, n78</w:t>
            </w:r>
          </w:p>
        </w:tc>
      </w:tr>
      <w:tr w:rsidR="00FB34E5" w:rsidRPr="00366944" w14:paraId="5832745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154D" w14:textId="77777777" w:rsidR="00FB34E5" w:rsidRPr="00E11AF4" w:rsidRDefault="00FB34E5" w:rsidP="00FB34E5">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05A0304" w14:textId="77777777" w:rsidR="00FB34E5" w:rsidRPr="00E11AF4" w:rsidRDefault="00FB34E5" w:rsidP="00FB34E5">
            <w:pPr>
              <w:pStyle w:val="TAC"/>
              <w:rPr>
                <w:lang w:val="en-US" w:eastAsia="zh-CN"/>
              </w:rPr>
            </w:pPr>
            <w:r>
              <w:rPr>
                <w:rFonts w:hint="eastAsia"/>
                <w:lang w:val="en-US" w:eastAsia="zh-CN"/>
              </w:rPr>
              <w:t>n1, n40, n78</w:t>
            </w:r>
          </w:p>
        </w:tc>
      </w:tr>
      <w:tr w:rsidR="00FB34E5" w:rsidRPr="00366944" w14:paraId="44ADBBA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A5F6D0" w14:textId="77777777" w:rsidR="00FB34E5" w:rsidRDefault="00FB34E5" w:rsidP="00FB34E5">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3FA4ECC" w14:textId="77777777" w:rsidR="00FB34E5" w:rsidRDefault="00FB34E5" w:rsidP="00FB34E5">
            <w:pPr>
              <w:pStyle w:val="TAC"/>
              <w:rPr>
                <w:lang w:val="en-US" w:eastAsia="zh-CN"/>
              </w:rPr>
            </w:pPr>
            <w:r>
              <w:rPr>
                <w:rFonts w:hint="eastAsia"/>
                <w:lang w:val="en-US" w:eastAsia="zh-CN"/>
              </w:rPr>
              <w:t>n3, n7, n28</w:t>
            </w:r>
          </w:p>
        </w:tc>
      </w:tr>
      <w:tr w:rsidR="00FB34E5" w:rsidRPr="00366944" w14:paraId="17568C51"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04E3D0" w14:textId="77777777" w:rsidR="00FB34E5" w:rsidRDefault="00FB34E5" w:rsidP="00FB34E5">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14:paraId="4EA47CDA" w14:textId="77777777" w:rsidR="00FB34E5" w:rsidRDefault="00FB34E5" w:rsidP="00FB34E5">
            <w:pPr>
              <w:pStyle w:val="TAC"/>
              <w:rPr>
                <w:lang w:val="en-US" w:eastAsia="zh-CN"/>
              </w:rPr>
            </w:pPr>
            <w:r>
              <w:rPr>
                <w:rFonts w:hint="eastAsia"/>
                <w:lang w:val="en-US" w:eastAsia="zh-CN"/>
              </w:rPr>
              <w:t>n3, n7, n78</w:t>
            </w:r>
          </w:p>
        </w:tc>
      </w:tr>
      <w:tr w:rsidR="00FB34E5" w:rsidRPr="00366944" w14:paraId="12D05C2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E51C016" w14:textId="77777777" w:rsidR="00FB34E5" w:rsidRPr="00E11AF4" w:rsidRDefault="00FB34E5" w:rsidP="00FB34E5">
            <w:pPr>
              <w:pStyle w:val="TAC"/>
              <w:rPr>
                <w:rFonts w:eastAsia="宋体"/>
                <w:lang w:val="en-US" w:eastAsia="zh-CN"/>
              </w:rPr>
            </w:pPr>
            <w:r w:rsidRPr="00E11AF4">
              <w:rPr>
                <w:lang w:val="en-US" w:eastAsia="ja-JP"/>
              </w:rPr>
              <w:t>CA_</w:t>
            </w:r>
            <w:r w:rsidRPr="00E11AF4">
              <w:rPr>
                <w:rFonts w:hint="eastAsia"/>
                <w:lang w:val="en-US" w:eastAsia="zh-CN"/>
              </w:rPr>
              <w:t>n3</w:t>
            </w:r>
            <w:r w:rsidRPr="00E11AF4">
              <w:rPr>
                <w:lang w:val="en-US" w:eastAsia="ja-JP"/>
              </w:rPr>
              <w:t>-</w:t>
            </w:r>
            <w:r w:rsidRPr="00E11AF4">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14:paraId="514302D4" w14:textId="77777777" w:rsidR="00FB34E5" w:rsidRPr="00E11AF4" w:rsidRDefault="00FB34E5" w:rsidP="00FB34E5">
            <w:pPr>
              <w:pStyle w:val="TAC"/>
              <w:rPr>
                <w:rFonts w:eastAsia="宋体"/>
                <w:lang w:val="en-US" w:eastAsia="zh-CN"/>
              </w:rPr>
            </w:pPr>
            <w:r w:rsidRPr="00E11AF4">
              <w:rPr>
                <w:rFonts w:hint="eastAsia"/>
                <w:lang w:val="en-US" w:eastAsia="zh-CN"/>
              </w:rPr>
              <w:t>n3, n8, n78</w:t>
            </w:r>
          </w:p>
        </w:tc>
      </w:tr>
      <w:tr w:rsidR="00FB34E5" w:rsidRPr="00366944" w14:paraId="0B48D8C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5E6C158A" w14:textId="77777777" w:rsidR="00FB34E5" w:rsidRPr="00E11AF4" w:rsidRDefault="00FB34E5" w:rsidP="00FB34E5">
            <w:pPr>
              <w:pStyle w:val="TAC"/>
              <w:rPr>
                <w:lang w:eastAsia="ja-JP"/>
              </w:rPr>
            </w:pPr>
            <w:r w:rsidRPr="00E11AF4">
              <w:rPr>
                <w:lang w:eastAsia="zh-CN"/>
              </w:rPr>
              <w:t>CA</w:t>
            </w:r>
            <w:r w:rsidRPr="00E11AF4">
              <w:t>_</w:t>
            </w:r>
            <w:r w:rsidRPr="00E11AF4">
              <w:rPr>
                <w:lang w:eastAsia="zh-CN"/>
              </w:rPr>
              <w:t>n3</w:t>
            </w:r>
            <w:r w:rsidRPr="00E11AF4">
              <w:rPr>
                <w:lang w:val="sv-SE"/>
              </w:rPr>
              <w:t>-</w:t>
            </w:r>
            <w:r w:rsidRPr="00E11AF4">
              <w:rPr>
                <w:lang w:eastAsia="zh-CN"/>
              </w:rPr>
              <w:t>n28</w:t>
            </w:r>
            <w:r w:rsidRPr="00E11AF4">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3833302" w14:textId="77777777" w:rsidR="00FB34E5" w:rsidRPr="00E11AF4" w:rsidRDefault="00FB34E5" w:rsidP="00FB34E5">
            <w:pPr>
              <w:pStyle w:val="TAC"/>
              <w:rPr>
                <w:lang w:val="en-US" w:eastAsia="zh-CN"/>
              </w:rPr>
            </w:pPr>
            <w:r w:rsidRPr="00E11AF4">
              <w:rPr>
                <w:rFonts w:hint="eastAsia"/>
                <w:lang w:val="en-US" w:eastAsia="zh-CN"/>
              </w:rPr>
              <w:t>n3, n28, n77</w:t>
            </w:r>
          </w:p>
        </w:tc>
      </w:tr>
      <w:tr w:rsidR="00FB34E5" w:rsidRPr="00366944" w14:paraId="1FB5AC6E"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4B1FABB" w14:textId="77777777" w:rsidR="00FB34E5" w:rsidRPr="00E11AF4" w:rsidRDefault="00FB34E5" w:rsidP="00FB34E5">
            <w:pPr>
              <w:pStyle w:val="TAC"/>
              <w:rPr>
                <w:lang w:eastAsia="zh-CN"/>
              </w:rPr>
            </w:pPr>
            <w:r w:rsidRPr="00E11AF4">
              <w:rPr>
                <w:lang w:eastAsia="zh-CN"/>
              </w:rPr>
              <w:t>CA</w:t>
            </w:r>
            <w:r w:rsidRPr="00E11AF4">
              <w:t>_</w:t>
            </w:r>
            <w:r w:rsidRPr="00E11AF4">
              <w:rPr>
                <w:lang w:eastAsia="zh-CN"/>
              </w:rPr>
              <w:t>n3</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3AEC8BA2" w14:textId="77777777" w:rsidR="00FB34E5" w:rsidRPr="00E11AF4" w:rsidRDefault="00FB34E5" w:rsidP="00FB34E5">
            <w:pPr>
              <w:pStyle w:val="TAC"/>
              <w:rPr>
                <w:lang w:val="en-US" w:eastAsia="zh-CN"/>
              </w:rPr>
            </w:pPr>
            <w:r w:rsidRPr="00E11AF4">
              <w:rPr>
                <w:rFonts w:hint="eastAsia"/>
                <w:lang w:val="en-US" w:eastAsia="zh-CN"/>
              </w:rPr>
              <w:t>n3, n28, n78</w:t>
            </w:r>
          </w:p>
        </w:tc>
      </w:tr>
      <w:tr w:rsidR="00FB34E5" w:rsidRPr="00366944" w14:paraId="750BE486"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7A4C4FD" w14:textId="77777777" w:rsidR="00FB34E5" w:rsidRPr="00E11AF4" w:rsidRDefault="00FB34E5" w:rsidP="00FB34E5">
            <w:pPr>
              <w:pStyle w:val="TAC"/>
              <w:rPr>
                <w:lang w:eastAsia="zh-CN"/>
              </w:rPr>
            </w:pPr>
            <w:r w:rsidRPr="00E11AF4">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725ED43" w14:textId="77777777" w:rsidR="00FB34E5" w:rsidRPr="00E11AF4" w:rsidRDefault="00FB34E5" w:rsidP="00FB34E5">
            <w:pPr>
              <w:pStyle w:val="TAC"/>
              <w:rPr>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n40, n41</w:t>
            </w:r>
          </w:p>
        </w:tc>
      </w:tr>
      <w:tr w:rsidR="00FB34E5" w:rsidRPr="00366944" w14:paraId="150EEAA9"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44AE9EE" w14:textId="77777777" w:rsidR="00FB34E5" w:rsidRPr="00E11AF4" w:rsidRDefault="00FB34E5" w:rsidP="00FB34E5">
            <w:pPr>
              <w:pStyle w:val="TAC"/>
              <w:rPr>
                <w:rFonts w:eastAsia="宋体"/>
                <w:lang w:val="en-US" w:eastAsia="zh-CN"/>
              </w:rPr>
            </w:pPr>
            <w:proofErr w:type="spellStart"/>
            <w:r w:rsidRPr="00E11AF4">
              <w:rPr>
                <w:lang w:eastAsia="ja-JP"/>
              </w:rPr>
              <w:t>CA_</w:t>
            </w:r>
            <w:r w:rsidRPr="00E11AF4">
              <w:t>n</w:t>
            </w:r>
            <w:proofErr w:type="spellEnd"/>
            <w:r w:rsidRPr="00E11AF4">
              <w:rPr>
                <w:lang w:val="en-US" w:eastAsia="zh-CN"/>
              </w:rPr>
              <w:t>3</w:t>
            </w:r>
            <w:r w:rsidRPr="00E11AF4">
              <w:rPr>
                <w:lang w:eastAsia="ja-JP"/>
              </w:rPr>
              <w:t>-n</w:t>
            </w:r>
            <w:r w:rsidRPr="00E11AF4">
              <w:rPr>
                <w:lang w:val="en-US" w:eastAsia="zh-CN"/>
              </w:rPr>
              <w:t>41</w:t>
            </w:r>
            <w:r w:rsidRPr="00E11AF4">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8FD360A" w14:textId="77777777" w:rsidR="00FB34E5" w:rsidRPr="00E11AF4" w:rsidRDefault="00FB34E5" w:rsidP="00FB34E5">
            <w:pPr>
              <w:pStyle w:val="TAC"/>
              <w:rPr>
                <w:rFonts w:eastAsia="宋体"/>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n41, n79</w:t>
            </w:r>
          </w:p>
        </w:tc>
      </w:tr>
      <w:tr w:rsidR="00FB34E5" w:rsidRPr="00366944" w14:paraId="6190067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84D24BE" w14:textId="77777777" w:rsidR="00FB34E5" w:rsidRPr="00E11AF4" w:rsidRDefault="00FB34E5" w:rsidP="00FB34E5">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2877493" w14:textId="77777777" w:rsidR="00FB34E5" w:rsidRPr="00E11AF4" w:rsidRDefault="00FB34E5" w:rsidP="00FB34E5">
            <w:pPr>
              <w:pStyle w:val="TAC"/>
              <w:rPr>
                <w:rFonts w:eastAsia="宋体"/>
                <w:lang w:val="en-US" w:eastAsia="zh-CN"/>
              </w:rPr>
            </w:pPr>
            <w:r w:rsidRPr="00E11AF4">
              <w:rPr>
                <w:rFonts w:eastAsia="宋体" w:hint="eastAsia"/>
                <w:lang w:val="en-US" w:eastAsia="zh-CN"/>
              </w:rPr>
              <w:t>n5, n66, n78</w:t>
            </w:r>
          </w:p>
        </w:tc>
      </w:tr>
      <w:tr w:rsidR="00FB34E5" w:rsidRPr="00366944" w14:paraId="30F4C922"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D53EB20" w14:textId="77777777" w:rsidR="00FB34E5" w:rsidRPr="00E11AF4" w:rsidRDefault="00FB34E5" w:rsidP="00FB34E5">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7700ECE" w14:textId="77777777" w:rsidR="00FB34E5" w:rsidRPr="00E11AF4" w:rsidRDefault="00FB34E5" w:rsidP="00FB34E5">
            <w:pPr>
              <w:pStyle w:val="TAC"/>
              <w:rPr>
                <w:rFonts w:eastAsia="宋体"/>
                <w:lang w:val="en-US" w:eastAsia="zh-CN"/>
              </w:rPr>
            </w:pPr>
            <w:r w:rsidRPr="00E11AF4">
              <w:rPr>
                <w:rFonts w:eastAsia="宋体" w:hint="eastAsia"/>
                <w:lang w:val="en-US" w:eastAsia="zh-CN"/>
              </w:rPr>
              <w:t>n7, n25, n66</w:t>
            </w:r>
          </w:p>
        </w:tc>
      </w:tr>
      <w:tr w:rsidR="00FB34E5" w:rsidRPr="00366944" w14:paraId="0CF43DFA"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9D4DE17" w14:textId="77777777" w:rsidR="00FB34E5" w:rsidRPr="00E11AF4" w:rsidRDefault="00FB34E5" w:rsidP="00FB34E5">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3658EFCC" w14:textId="77777777" w:rsidR="00FB34E5" w:rsidRPr="00E11AF4" w:rsidRDefault="00FB34E5" w:rsidP="00FB34E5">
            <w:pPr>
              <w:pStyle w:val="TAC"/>
              <w:rPr>
                <w:rFonts w:eastAsia="宋体"/>
                <w:lang w:val="en-US" w:eastAsia="zh-CN"/>
              </w:rPr>
            </w:pPr>
            <w:r>
              <w:rPr>
                <w:rFonts w:eastAsia="宋体" w:hint="eastAsia"/>
                <w:lang w:val="en-US" w:eastAsia="zh-CN"/>
              </w:rPr>
              <w:t>n7, n28, n78</w:t>
            </w:r>
          </w:p>
        </w:tc>
      </w:tr>
      <w:tr w:rsidR="00FB34E5" w:rsidRPr="00366944" w14:paraId="03893BB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0FA63A2" w14:textId="77777777" w:rsidR="00FB34E5" w:rsidRPr="00E11AF4" w:rsidRDefault="00FB34E5" w:rsidP="00FB34E5">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0CD0016" w14:textId="77777777" w:rsidR="00FB34E5" w:rsidRPr="00E11AF4" w:rsidRDefault="00FB34E5" w:rsidP="00FB34E5">
            <w:pPr>
              <w:pStyle w:val="TAC"/>
              <w:rPr>
                <w:rFonts w:eastAsia="宋体"/>
                <w:lang w:val="en-US" w:eastAsia="zh-CN"/>
              </w:rPr>
            </w:pPr>
            <w:r w:rsidRPr="00E11AF4">
              <w:rPr>
                <w:rFonts w:eastAsia="宋体" w:hint="eastAsia"/>
                <w:lang w:val="en-US" w:eastAsia="zh-CN"/>
              </w:rPr>
              <w:t>n7, n66, n78</w:t>
            </w:r>
          </w:p>
        </w:tc>
      </w:tr>
      <w:tr w:rsidR="00FB34E5" w:rsidRPr="00366944" w14:paraId="694A45D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42C4885D" w14:textId="77777777" w:rsidR="00FB34E5" w:rsidRPr="00E11AF4" w:rsidRDefault="00FB34E5" w:rsidP="00FB34E5">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8B02A0F" w14:textId="77777777" w:rsidR="00FB34E5" w:rsidRPr="00E11AF4" w:rsidRDefault="00FB34E5" w:rsidP="00FB34E5">
            <w:pPr>
              <w:pStyle w:val="TAC"/>
              <w:rPr>
                <w:rFonts w:eastAsia="宋体"/>
                <w:lang w:val="en-US" w:eastAsia="zh-CN"/>
              </w:rPr>
            </w:pPr>
            <w:r w:rsidRPr="00E11AF4">
              <w:rPr>
                <w:rFonts w:eastAsia="宋体" w:hint="eastAsia"/>
                <w:lang w:val="en-US" w:eastAsia="zh-CN"/>
              </w:rPr>
              <w:t>n8, n39, n41</w:t>
            </w:r>
          </w:p>
        </w:tc>
      </w:tr>
      <w:tr w:rsidR="00FB34E5" w:rsidRPr="00366944" w14:paraId="02AF3A0F"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166DC8A" w14:textId="77777777" w:rsidR="00FB34E5" w:rsidRPr="00E11AF4" w:rsidRDefault="00FB34E5" w:rsidP="00FB34E5">
            <w:pPr>
              <w:pStyle w:val="TAC"/>
              <w:rPr>
                <w:lang w:eastAsia="ja-JP"/>
              </w:rPr>
            </w:pPr>
            <w:r w:rsidRPr="00E11AF4">
              <w:rPr>
                <w:lang w:val="en-US" w:eastAsia="ja-JP"/>
              </w:rPr>
              <w:t>CA_</w:t>
            </w:r>
            <w:r w:rsidRPr="00E11AF4">
              <w:rPr>
                <w:rFonts w:hint="eastAsia"/>
                <w:lang w:val="en-US" w:eastAsia="zh-CN"/>
              </w:rPr>
              <w:t>n8</w:t>
            </w:r>
            <w:r w:rsidRPr="00E11AF4">
              <w:rPr>
                <w:lang w:val="en-US" w:eastAsia="ja-JP"/>
              </w:rPr>
              <w:t>-</w:t>
            </w:r>
            <w:r w:rsidRPr="00E11AF4">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2278F3F" w14:textId="77777777" w:rsidR="00FB34E5" w:rsidRPr="00E11AF4" w:rsidRDefault="00FB34E5" w:rsidP="00FB34E5">
            <w:pPr>
              <w:pStyle w:val="TAC"/>
              <w:rPr>
                <w:rFonts w:eastAsia="宋体"/>
                <w:lang w:val="en-US" w:eastAsia="zh-CN"/>
              </w:rPr>
            </w:pPr>
            <w:r w:rsidRPr="00E11AF4">
              <w:rPr>
                <w:rFonts w:eastAsia="宋体" w:hint="eastAsia"/>
                <w:lang w:val="en-US" w:eastAsia="zh-CN"/>
              </w:rPr>
              <w:t>n8, n41, n79</w:t>
            </w:r>
          </w:p>
        </w:tc>
      </w:tr>
      <w:tr w:rsidR="00FB34E5" w:rsidRPr="00366944" w14:paraId="42857D4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7530095" w14:textId="77777777" w:rsidR="00FB34E5" w:rsidRPr="00E11AF4" w:rsidRDefault="00FB34E5" w:rsidP="00FB34E5">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664A1145" w14:textId="77777777" w:rsidR="00FB34E5" w:rsidRPr="00E11AF4" w:rsidRDefault="00FB34E5" w:rsidP="00FB34E5">
            <w:pPr>
              <w:pStyle w:val="TAC"/>
              <w:rPr>
                <w:rFonts w:eastAsia="宋体"/>
                <w:lang w:val="en-US" w:eastAsia="zh-CN"/>
              </w:rPr>
            </w:pPr>
            <w:r w:rsidRPr="00E11AF4">
              <w:rPr>
                <w:rFonts w:eastAsia="宋体" w:hint="eastAsia"/>
                <w:lang w:val="en-US" w:eastAsia="zh-CN"/>
              </w:rPr>
              <w:t>n20, n28, n78</w:t>
            </w:r>
          </w:p>
        </w:tc>
      </w:tr>
      <w:tr w:rsidR="00FB34E5" w:rsidRPr="00366944" w14:paraId="0044961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624C8C5" w14:textId="77777777" w:rsidR="00FB34E5" w:rsidRPr="00E11AF4" w:rsidRDefault="00FB34E5" w:rsidP="00FB34E5">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C36E038" w14:textId="77777777" w:rsidR="00FB34E5" w:rsidRPr="00E11AF4" w:rsidRDefault="00FB34E5" w:rsidP="00FB34E5">
            <w:pPr>
              <w:pStyle w:val="TAC"/>
              <w:rPr>
                <w:rFonts w:eastAsia="宋体"/>
                <w:lang w:val="en-US" w:eastAsia="zh-CN"/>
              </w:rPr>
            </w:pPr>
            <w:r>
              <w:rPr>
                <w:rFonts w:hint="eastAsia"/>
                <w:lang w:val="en-US" w:eastAsia="zh-CN"/>
              </w:rPr>
              <w:t xml:space="preserve">n25, </w:t>
            </w:r>
            <w:r w:rsidRPr="00E11AF4">
              <w:rPr>
                <w:rFonts w:hint="eastAsia"/>
                <w:lang w:val="en-US" w:eastAsia="zh-CN"/>
              </w:rPr>
              <w:t>n41, n66</w:t>
            </w:r>
          </w:p>
        </w:tc>
      </w:tr>
      <w:tr w:rsidR="00FB34E5" w:rsidRPr="00366944" w14:paraId="23A44302"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23ED0B6" w14:textId="77777777" w:rsidR="00FB34E5" w:rsidRPr="00E11AF4" w:rsidRDefault="00FB34E5" w:rsidP="00FB34E5">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1ED9C697" w14:textId="77777777" w:rsidR="00FB34E5" w:rsidRPr="00E11AF4" w:rsidRDefault="00FB34E5" w:rsidP="00FB34E5">
            <w:pPr>
              <w:pStyle w:val="TAC"/>
              <w:rPr>
                <w:lang w:val="en-US" w:eastAsia="zh-CN"/>
              </w:rPr>
            </w:pPr>
            <w:r w:rsidRPr="00E11AF4">
              <w:rPr>
                <w:rFonts w:hint="eastAsia"/>
                <w:lang w:val="en-US" w:eastAsia="zh-CN"/>
              </w:rPr>
              <w:t>n41, n66, n71</w:t>
            </w:r>
          </w:p>
        </w:tc>
      </w:tr>
      <w:tr w:rsidR="00FB34E5" w:rsidRPr="00366944" w14:paraId="21F2C13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FAB6762" w14:textId="77777777" w:rsidR="00FB34E5" w:rsidRPr="00901CD8" w:rsidRDefault="00FB34E5" w:rsidP="00FB34E5">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1DAA1BA1" w14:textId="77777777" w:rsidR="00FB34E5" w:rsidRPr="00E11AF4" w:rsidRDefault="00FB34E5" w:rsidP="00FB34E5">
            <w:pPr>
              <w:pStyle w:val="TAC"/>
              <w:rPr>
                <w:lang w:val="en-US" w:eastAsia="zh-CN"/>
              </w:rPr>
            </w:pPr>
            <w:r w:rsidRPr="00E11AF4">
              <w:rPr>
                <w:rFonts w:hint="eastAsia"/>
                <w:lang w:val="en-US" w:eastAsia="zh-CN"/>
              </w:rPr>
              <w:t>n25, n66, n7</w:t>
            </w:r>
            <w:r>
              <w:rPr>
                <w:rFonts w:hint="eastAsia"/>
                <w:lang w:val="en-US" w:eastAsia="zh-CN"/>
              </w:rPr>
              <w:t>1</w:t>
            </w:r>
          </w:p>
        </w:tc>
      </w:tr>
      <w:tr w:rsidR="00FB34E5" w:rsidRPr="00366944" w14:paraId="293EF46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8EBFB27" w14:textId="77777777" w:rsidR="00FB34E5" w:rsidRPr="00E11AF4" w:rsidRDefault="00FB34E5" w:rsidP="00FB34E5">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00EF7A3" w14:textId="77777777" w:rsidR="00FB34E5" w:rsidRPr="00E11AF4" w:rsidRDefault="00FB34E5" w:rsidP="00FB34E5">
            <w:pPr>
              <w:pStyle w:val="TAC"/>
              <w:rPr>
                <w:lang w:val="en-US" w:eastAsia="zh-CN"/>
              </w:rPr>
            </w:pPr>
            <w:r w:rsidRPr="00E11AF4">
              <w:rPr>
                <w:rFonts w:hint="eastAsia"/>
                <w:lang w:val="en-US" w:eastAsia="zh-CN"/>
              </w:rPr>
              <w:t>n25, n66, n78</w:t>
            </w:r>
          </w:p>
        </w:tc>
      </w:tr>
      <w:tr w:rsidR="00FB34E5" w:rsidRPr="00366944" w14:paraId="5F4C310B"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F337C4B" w14:textId="77777777" w:rsidR="00FB34E5" w:rsidRPr="00E11AF4" w:rsidRDefault="00FB34E5" w:rsidP="00FB34E5">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53437C4" w14:textId="77777777" w:rsidR="00FB34E5" w:rsidRPr="00E11AF4" w:rsidRDefault="00FB34E5" w:rsidP="00FB34E5">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FB34E5" w:rsidRPr="00366944" w14:paraId="20774FB5"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90260D8" w14:textId="77777777" w:rsidR="00FB34E5" w:rsidRPr="00E11AF4" w:rsidRDefault="00FB34E5" w:rsidP="00FB34E5">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3B49FCE2" w14:textId="77777777" w:rsidR="00FB34E5" w:rsidRPr="00E11AF4" w:rsidRDefault="00FB34E5" w:rsidP="00FB34E5">
            <w:pPr>
              <w:pStyle w:val="TAC"/>
              <w:rPr>
                <w:lang w:val="en-US" w:eastAsia="zh-CN"/>
              </w:rPr>
            </w:pPr>
            <w:r w:rsidRPr="00E11AF4">
              <w:rPr>
                <w:rFonts w:hint="eastAsia"/>
                <w:lang w:val="en-US" w:eastAsia="zh-CN"/>
              </w:rPr>
              <w:t>n28, n41, n78</w:t>
            </w:r>
          </w:p>
        </w:tc>
      </w:tr>
      <w:tr w:rsidR="00FB34E5" w:rsidRPr="00366944" w14:paraId="77060723"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1C3991EC" w14:textId="77777777" w:rsidR="00FB34E5" w:rsidRPr="00E11AF4" w:rsidRDefault="00FB34E5" w:rsidP="00FB34E5">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79FC2EE" w14:textId="77777777" w:rsidR="00FB34E5" w:rsidRPr="00E11AF4" w:rsidRDefault="00FB34E5" w:rsidP="00FB34E5">
            <w:pPr>
              <w:pStyle w:val="TAC"/>
              <w:rPr>
                <w:rFonts w:eastAsia="宋体"/>
                <w:lang w:val="en-US" w:eastAsia="zh-CN"/>
              </w:rPr>
            </w:pPr>
            <w:r w:rsidRPr="00E11AF4">
              <w:rPr>
                <w:rFonts w:eastAsia="宋体" w:hint="eastAsia"/>
                <w:lang w:val="en-US" w:eastAsia="zh-CN"/>
              </w:rPr>
              <w:t>n29, n66, n70</w:t>
            </w:r>
          </w:p>
        </w:tc>
      </w:tr>
      <w:tr w:rsidR="00FB34E5" w:rsidRPr="00366944" w14:paraId="129B5309"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D4CD262" w14:textId="77777777" w:rsidR="00FB34E5" w:rsidRPr="00E11AF4" w:rsidRDefault="00FB34E5" w:rsidP="00FB34E5">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72FDF6E" w14:textId="77777777" w:rsidR="00FB34E5" w:rsidRPr="00E11AF4" w:rsidRDefault="00FB34E5" w:rsidP="00FB34E5">
            <w:pPr>
              <w:pStyle w:val="TAC"/>
              <w:rPr>
                <w:rFonts w:eastAsia="宋体"/>
                <w:lang w:val="en-US" w:eastAsia="zh-CN"/>
              </w:rPr>
            </w:pPr>
            <w:r w:rsidRPr="00E11AF4">
              <w:rPr>
                <w:rFonts w:eastAsia="宋体" w:hint="eastAsia"/>
                <w:lang w:val="en-US" w:eastAsia="zh-CN"/>
              </w:rPr>
              <w:t>n39, n41, n79</w:t>
            </w:r>
          </w:p>
        </w:tc>
      </w:tr>
      <w:tr w:rsidR="00FB34E5" w:rsidRPr="00366944" w14:paraId="5F98FFF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BCD2C1A" w14:textId="77777777" w:rsidR="00FB34E5" w:rsidRPr="00E11AF4" w:rsidRDefault="00FB34E5" w:rsidP="00FB34E5">
            <w:pPr>
              <w:pStyle w:val="TAC"/>
            </w:pPr>
            <w:proofErr w:type="spellStart"/>
            <w:r w:rsidRPr="00E11AF4">
              <w:t>CA_n</w:t>
            </w:r>
            <w:proofErr w:type="spellEnd"/>
            <w:r w:rsidRPr="00E11AF4">
              <w:rPr>
                <w:rFonts w:eastAsia="宋体" w:hint="eastAsia"/>
                <w:lang w:val="en-US" w:eastAsia="zh-CN"/>
              </w:rPr>
              <w:t>40</w:t>
            </w:r>
            <w:r w:rsidRPr="00E11AF4">
              <w:t>-n</w:t>
            </w:r>
            <w:r w:rsidRPr="00E11AF4">
              <w:rPr>
                <w:rFonts w:eastAsia="宋体"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921C540" w14:textId="77777777" w:rsidR="00FB34E5" w:rsidRPr="00E11AF4" w:rsidRDefault="00FB34E5" w:rsidP="00FB34E5">
            <w:pPr>
              <w:pStyle w:val="TAC"/>
              <w:rPr>
                <w:lang w:val="en-US" w:eastAsia="zh-CN"/>
              </w:rPr>
            </w:pPr>
            <w:r w:rsidRPr="00E11AF4">
              <w:rPr>
                <w:rFonts w:hint="eastAsia"/>
                <w:lang w:val="en-US" w:eastAsia="zh-CN"/>
              </w:rPr>
              <w:t>n40</w:t>
            </w:r>
            <w:r w:rsidRPr="00E11AF4">
              <w:t>, n</w:t>
            </w:r>
            <w:r w:rsidRPr="00E11AF4">
              <w:rPr>
                <w:rFonts w:eastAsia="宋体" w:hint="eastAsia"/>
                <w:lang w:val="en-US" w:eastAsia="zh-CN"/>
              </w:rPr>
              <w:t>41, n79</w:t>
            </w:r>
          </w:p>
        </w:tc>
      </w:tr>
      <w:tr w:rsidR="00FB34E5" w:rsidRPr="00366944" w14:paraId="2E68786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0BA181A7" w14:textId="77777777" w:rsidR="00FB34E5" w:rsidRPr="00E11AF4" w:rsidRDefault="00FB34E5" w:rsidP="00FB34E5">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4DF796FE" w14:textId="77777777" w:rsidR="00FB34E5" w:rsidRPr="00E11AF4" w:rsidRDefault="00FB34E5" w:rsidP="00FB34E5">
            <w:pPr>
              <w:pStyle w:val="TAC"/>
              <w:rPr>
                <w:lang w:val="en-US" w:eastAsia="zh-CN"/>
              </w:rPr>
            </w:pPr>
            <w:r w:rsidRPr="00E11AF4">
              <w:rPr>
                <w:rFonts w:hint="eastAsia"/>
                <w:lang w:val="en-US" w:eastAsia="zh-CN"/>
              </w:rPr>
              <w:t>n41, n66, n71</w:t>
            </w:r>
          </w:p>
        </w:tc>
      </w:tr>
      <w:tr w:rsidR="00FB34E5" w:rsidRPr="00366944" w14:paraId="4724E851"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8DEB624" w14:textId="77777777" w:rsidR="00FB34E5" w:rsidRPr="00E11AF4" w:rsidRDefault="00FB34E5" w:rsidP="00FB34E5">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2FE76EC" w14:textId="77777777" w:rsidR="00FB34E5" w:rsidRPr="00E11AF4" w:rsidRDefault="00FB34E5" w:rsidP="00FB34E5">
            <w:pPr>
              <w:pStyle w:val="TAC"/>
              <w:rPr>
                <w:lang w:val="en-US" w:eastAsia="zh-CN"/>
              </w:rPr>
            </w:pPr>
            <w:r w:rsidRPr="00E11AF4">
              <w:rPr>
                <w:rFonts w:hint="eastAsia"/>
                <w:lang w:val="en-US" w:eastAsia="zh-CN"/>
              </w:rPr>
              <w:t>n66, n70, n71</w:t>
            </w:r>
          </w:p>
        </w:tc>
      </w:tr>
      <w:tr w:rsidR="00FB34E5" w:rsidRPr="001C0CC4" w14:paraId="16DD4514" w14:textId="77777777" w:rsidTr="00FB34E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DF1482F" w14:textId="77777777" w:rsidR="00FB34E5" w:rsidRPr="00E11AF4" w:rsidRDefault="00FB34E5" w:rsidP="00FB34E5">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C6B2E54" w14:textId="77777777" w:rsidR="00FB34E5" w:rsidRPr="00E11AF4" w:rsidRDefault="00FB34E5" w:rsidP="00FB34E5">
            <w:pPr>
              <w:pStyle w:val="TAN"/>
              <w:rPr>
                <w:lang w:val="en-US" w:eastAsia="zh-CN"/>
              </w:rPr>
            </w:pPr>
            <w:r w:rsidRPr="00E11AF4">
              <w:t xml:space="preserve">NOTE </w:t>
            </w:r>
            <w:r w:rsidRPr="00E11AF4">
              <w:rPr>
                <w:lang w:val="en-US" w:eastAsia="zh-CN"/>
              </w:rPr>
              <w:t>2</w:t>
            </w:r>
            <w:r w:rsidRPr="00E11AF4">
              <w:t>:</w:t>
            </w:r>
            <w:r w:rsidRPr="00E11AF4">
              <w:tab/>
            </w:r>
            <w:r w:rsidRPr="00E11AF4">
              <w:rPr>
                <w:lang w:val="en-US" w:eastAsia="zh-CN"/>
              </w:rPr>
              <w:t>Applicable for</w:t>
            </w:r>
            <w:r w:rsidRPr="00E11AF4">
              <w:t xml:space="preserve"> frequency range </w:t>
            </w:r>
            <w:r w:rsidRPr="00E11AF4">
              <w:rPr>
                <w:lang w:val="en-US" w:eastAsia="zh-CN"/>
              </w:rPr>
              <w:t>above 4800 </w:t>
            </w:r>
            <w:r w:rsidRPr="00E11AF4">
              <w:t>MHz for Band n7</w:t>
            </w:r>
            <w:r w:rsidRPr="00E11AF4">
              <w:rPr>
                <w:lang w:val="en-US" w:eastAsia="zh-CN"/>
              </w:rPr>
              <w:t>9</w:t>
            </w:r>
            <w:r w:rsidRPr="00E11AF4">
              <w:t xml:space="preserve"> in this </w:t>
            </w:r>
            <w:r w:rsidRPr="00E11AF4">
              <w:rPr>
                <w:lang w:val="en-US" w:eastAsia="zh-CN"/>
              </w:rPr>
              <w:t xml:space="preserve">band </w:t>
            </w:r>
            <w:r w:rsidRPr="00E11AF4">
              <w:t>combination.</w:t>
            </w:r>
          </w:p>
        </w:tc>
      </w:tr>
    </w:tbl>
    <w:p w14:paraId="41AFCDB5" w14:textId="77777777" w:rsidR="00FB34E5" w:rsidRDefault="00FB34E5" w:rsidP="00FB34E5"/>
    <w:p w14:paraId="10737080" w14:textId="77777777" w:rsidR="00FB34E5" w:rsidRDefault="00FB34E5" w:rsidP="00FB34E5">
      <w:pPr>
        <w:pStyle w:val="40"/>
      </w:pPr>
      <w:bookmarkStart w:id="108" w:name="_Toc45888006"/>
      <w:bookmarkStart w:id="109" w:name="_Toc45888605"/>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108"/>
      <w:bookmarkEnd w:id="109"/>
    </w:p>
    <w:p w14:paraId="37AF8683" w14:textId="77777777" w:rsidR="00FB34E5" w:rsidRDefault="00FB34E5" w:rsidP="00FB34E5">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B34E5" w:rsidRPr="003A392F" w14:paraId="70855A5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C82947" w14:textId="77777777" w:rsidR="00FB34E5" w:rsidRDefault="00FB34E5" w:rsidP="00FB34E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E472E5" w14:textId="77777777" w:rsidR="00FB34E5" w:rsidRDefault="00FB34E5" w:rsidP="00FB34E5">
            <w:pPr>
              <w:pStyle w:val="TAH"/>
            </w:pPr>
            <w:r>
              <w:t>NR Band</w:t>
            </w:r>
          </w:p>
          <w:p w14:paraId="27187676" w14:textId="77777777" w:rsidR="00FB34E5" w:rsidRDefault="00FB34E5" w:rsidP="00FB34E5">
            <w:pPr>
              <w:pStyle w:val="TAH"/>
            </w:pPr>
            <w:r>
              <w:t>(Table 5.2-1)</w:t>
            </w:r>
          </w:p>
        </w:tc>
      </w:tr>
      <w:tr w:rsidR="00FB34E5" w:rsidRPr="003A392F" w14:paraId="4407D38D"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46E7B4C4" w14:textId="77777777" w:rsidR="00FB34E5" w:rsidRPr="003A392F" w:rsidRDefault="00FB34E5" w:rsidP="00FB34E5">
            <w:pPr>
              <w:pStyle w:val="TAC"/>
            </w:pPr>
            <w:r w:rsidRPr="00B56A13">
              <w:t>CA_n1-n3-n7-n28</w:t>
            </w:r>
          </w:p>
        </w:tc>
        <w:tc>
          <w:tcPr>
            <w:tcW w:w="2552" w:type="dxa"/>
            <w:tcBorders>
              <w:top w:val="single" w:sz="4" w:space="0" w:color="auto"/>
              <w:left w:val="single" w:sz="4" w:space="0" w:color="auto"/>
              <w:bottom w:val="single" w:sz="4" w:space="0" w:color="auto"/>
              <w:right w:val="single" w:sz="4" w:space="0" w:color="auto"/>
            </w:tcBorders>
          </w:tcPr>
          <w:p w14:paraId="420E921A" w14:textId="77777777" w:rsidR="00FB34E5" w:rsidRPr="003A392F" w:rsidRDefault="00FB34E5" w:rsidP="00FB34E5">
            <w:pPr>
              <w:pStyle w:val="TAC"/>
            </w:pPr>
            <w:r w:rsidRPr="00B56A13">
              <w:t>n1</w:t>
            </w:r>
            <w:r>
              <w:t xml:space="preserve">, </w:t>
            </w:r>
            <w:r w:rsidRPr="00B56A13">
              <w:t>n3</w:t>
            </w:r>
            <w:r>
              <w:t xml:space="preserve">, </w:t>
            </w:r>
            <w:r w:rsidRPr="00B56A13">
              <w:t>n7</w:t>
            </w:r>
            <w:r>
              <w:t xml:space="preserve">, </w:t>
            </w:r>
            <w:r w:rsidRPr="00B56A13">
              <w:t>n28</w:t>
            </w:r>
          </w:p>
        </w:tc>
      </w:tr>
      <w:tr w:rsidR="00FB34E5" w:rsidRPr="003A392F" w14:paraId="56971DF4"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B4B9578" w14:textId="77777777" w:rsidR="00FB34E5" w:rsidRPr="003A392F" w:rsidRDefault="00FB34E5" w:rsidP="00FB34E5">
            <w:pPr>
              <w:pStyle w:val="TAC"/>
            </w:pPr>
            <w:r w:rsidRPr="00B56A13">
              <w:t>CA_n1-n3-n7-n78</w:t>
            </w:r>
          </w:p>
        </w:tc>
        <w:tc>
          <w:tcPr>
            <w:tcW w:w="2552" w:type="dxa"/>
            <w:tcBorders>
              <w:top w:val="single" w:sz="4" w:space="0" w:color="auto"/>
              <w:left w:val="single" w:sz="4" w:space="0" w:color="auto"/>
              <w:bottom w:val="single" w:sz="4" w:space="0" w:color="auto"/>
              <w:right w:val="single" w:sz="4" w:space="0" w:color="auto"/>
            </w:tcBorders>
          </w:tcPr>
          <w:p w14:paraId="1DB22737" w14:textId="77777777" w:rsidR="00FB34E5" w:rsidRPr="003A392F" w:rsidRDefault="00FB34E5" w:rsidP="00FB34E5">
            <w:pPr>
              <w:pStyle w:val="TAC"/>
            </w:pPr>
            <w:r w:rsidRPr="00B56A13">
              <w:t>n1</w:t>
            </w:r>
            <w:r>
              <w:t xml:space="preserve">, </w:t>
            </w:r>
            <w:r w:rsidRPr="00B56A13">
              <w:t>n3</w:t>
            </w:r>
            <w:r>
              <w:t xml:space="preserve">, </w:t>
            </w:r>
            <w:r w:rsidRPr="00B56A13">
              <w:t>n7</w:t>
            </w:r>
            <w:r>
              <w:t xml:space="preserve">, </w:t>
            </w:r>
            <w:r w:rsidRPr="00B56A13">
              <w:t>n78</w:t>
            </w:r>
          </w:p>
        </w:tc>
      </w:tr>
      <w:tr w:rsidR="00FB34E5" w:rsidRPr="003A392F" w14:paraId="47C17604"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E650396" w14:textId="77777777" w:rsidR="00FB34E5" w:rsidRDefault="00FB34E5" w:rsidP="00FB34E5">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14:paraId="04478B8E" w14:textId="77777777" w:rsidR="00FB34E5" w:rsidRDefault="00FB34E5" w:rsidP="00FB34E5">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FB34E5" w:rsidRPr="003A392F" w14:paraId="0D6832F7"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63D95077" w14:textId="77777777" w:rsidR="00FB34E5" w:rsidRDefault="00FB34E5" w:rsidP="00FB34E5">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14:paraId="22F0DD58" w14:textId="77777777" w:rsidR="00FB34E5" w:rsidRDefault="00FB34E5" w:rsidP="00FB34E5">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FB34E5" w:rsidRPr="003A392F" w14:paraId="14D46B78"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7177F7D5" w14:textId="77777777" w:rsidR="00FB34E5" w:rsidRPr="003A392F" w:rsidRDefault="00FB34E5" w:rsidP="00FB34E5">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226B98DF" w14:textId="77777777" w:rsidR="00FB34E5" w:rsidRPr="003A392F" w:rsidRDefault="00FB34E5" w:rsidP="00FB34E5">
            <w:pPr>
              <w:pStyle w:val="TAC"/>
            </w:pPr>
            <w:r w:rsidRPr="00B56A13">
              <w:t>n3</w:t>
            </w:r>
            <w:r>
              <w:t xml:space="preserve">, </w:t>
            </w:r>
            <w:r w:rsidRPr="00B56A13">
              <w:t>n7</w:t>
            </w:r>
            <w:r>
              <w:t xml:space="preserve">, </w:t>
            </w:r>
            <w:r w:rsidRPr="00B56A13">
              <w:t>n28</w:t>
            </w:r>
            <w:r>
              <w:t xml:space="preserve">, </w:t>
            </w:r>
            <w:r w:rsidRPr="00B56A13">
              <w:t>n78</w:t>
            </w:r>
          </w:p>
        </w:tc>
      </w:tr>
      <w:tr w:rsidR="00FB34E5" w:rsidRPr="003A392F" w14:paraId="62634CD0" w14:textId="77777777" w:rsidTr="00FB34E5">
        <w:trPr>
          <w:jc w:val="center"/>
        </w:trPr>
        <w:tc>
          <w:tcPr>
            <w:tcW w:w="2366" w:type="dxa"/>
            <w:tcBorders>
              <w:top w:val="single" w:sz="4" w:space="0" w:color="auto"/>
              <w:left w:val="single" w:sz="4" w:space="0" w:color="auto"/>
              <w:bottom w:val="single" w:sz="4" w:space="0" w:color="auto"/>
              <w:right w:val="single" w:sz="4" w:space="0" w:color="auto"/>
            </w:tcBorders>
          </w:tcPr>
          <w:p w14:paraId="342BA6DF" w14:textId="77777777" w:rsidR="00FB34E5" w:rsidRPr="003A392F" w:rsidRDefault="00FB34E5" w:rsidP="00FB34E5">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9AD8F68" w14:textId="77777777" w:rsidR="00FB34E5" w:rsidRPr="003A392F" w:rsidRDefault="00FB34E5" w:rsidP="00FB34E5">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bl>
    <w:p w14:paraId="1686C512" w14:textId="77777777" w:rsidR="00FB34E5" w:rsidRPr="001C0CC4" w:rsidRDefault="00FB34E5" w:rsidP="00FB34E5"/>
    <w:p w14:paraId="4B430088" w14:textId="77777777" w:rsidR="00FB34E5" w:rsidRDefault="00FB34E5" w:rsidP="00FB34E5">
      <w:pPr>
        <w:pStyle w:val="2"/>
        <w:ind w:left="0" w:firstLine="0"/>
      </w:pPr>
      <w:bookmarkStart w:id="110" w:name="_Toc45888007"/>
      <w:bookmarkStart w:id="111" w:name="_Toc45888606"/>
      <w:r>
        <w:lastRenderedPageBreak/>
        <w:t>5.2B</w:t>
      </w:r>
      <w:r>
        <w:tab/>
        <w:t>Operating bands</w:t>
      </w:r>
      <w:r>
        <w:rPr>
          <w:lang w:eastAsia="zh-CN"/>
        </w:rPr>
        <w:t xml:space="preserve"> for D</w:t>
      </w:r>
      <w:r>
        <w:rPr>
          <w:rFonts w:hint="eastAsia"/>
          <w:lang w:val="en-US" w:eastAsia="zh-CN"/>
        </w:rPr>
        <w:t>C</w:t>
      </w:r>
      <w:bookmarkEnd w:id="110"/>
      <w:bookmarkEnd w:id="111"/>
    </w:p>
    <w:p w14:paraId="647835B3" w14:textId="06FEB982" w:rsidR="00FB34E5" w:rsidRPr="001C0CC4" w:rsidRDefault="00FB34E5" w:rsidP="00FB34E5">
      <w:pPr>
        <w:rPr>
          <w:lang w:eastAsia="zh-CN"/>
        </w:rPr>
      </w:pPr>
      <w:bookmarkStart w:id="112" w:name="_Toc45888008"/>
      <w:bookmarkStart w:id="113" w:name="_Toc45888607"/>
      <w:r>
        <w:rPr>
          <w:lang w:eastAsia="en-GB"/>
        </w:rPr>
        <w:t>The operating bands are specified in clause 5.5B for operation with</w:t>
      </w:r>
      <w:r>
        <w:rPr>
          <w:rFonts w:eastAsia="宋体" w:hint="eastAsia"/>
          <w:lang w:val="en-US" w:eastAsia="zh-CN"/>
        </w:rPr>
        <w:t xml:space="preserve"> </w:t>
      </w:r>
      <w:r>
        <w:rPr>
          <w:lang w:eastAsia="en-GB"/>
        </w:rPr>
        <w:t>NR dual connectivity</w:t>
      </w:r>
      <w:r>
        <w:rPr>
          <w:rFonts w:eastAsia="宋体" w:hint="eastAsia"/>
          <w:lang w:val="en-US" w:eastAsia="zh-CN"/>
        </w:rPr>
        <w:t xml:space="preserve"> </w:t>
      </w:r>
      <w:r>
        <w:rPr>
          <w:lang w:eastAsia="en-GB"/>
        </w:rPr>
        <w:t>configured</w:t>
      </w:r>
      <w:r>
        <w:rPr>
          <w:rFonts w:eastAsia="宋体" w:hint="eastAsia"/>
          <w:lang w:val="en-US" w:eastAsia="zh-CN"/>
        </w:rPr>
        <w:t xml:space="preserve">, </w:t>
      </w:r>
      <w:r>
        <w:rPr>
          <w:lang w:eastAsia="en-GB"/>
        </w:rPr>
        <w:t>where all operating bands are within FR1.</w:t>
      </w:r>
      <w:bookmarkStart w:id="114" w:name="_Toc21344192"/>
      <w:bookmarkStart w:id="115" w:name="_Toc29801676"/>
      <w:bookmarkStart w:id="116" w:name="_Toc29802100"/>
      <w:bookmarkStart w:id="117" w:name="_Toc29802725"/>
      <w:bookmarkStart w:id="118" w:name="_Toc36107467"/>
      <w:bookmarkStart w:id="119" w:name="_Toc37251226"/>
      <w:del w:id="120" w:author="马志锋10011873" w:date="2020-10-18T15:57:00Z">
        <w:r w:rsidRPr="001C0CC4" w:rsidDel="00244029">
          <w:delText>5.2</w:delText>
        </w:r>
        <w:r w:rsidRPr="001C0CC4" w:rsidDel="00244029">
          <w:rPr>
            <w:rFonts w:hint="eastAsia"/>
            <w:lang w:eastAsia="zh-CN"/>
          </w:rPr>
          <w:delText>C</w:delText>
        </w:r>
        <w:r w:rsidRPr="001C0CC4" w:rsidDel="00244029">
          <w:tab/>
          <w:delText>Operating band</w:delText>
        </w:r>
        <w:r w:rsidRPr="001C0CC4" w:rsidDel="00244029">
          <w:rPr>
            <w:rFonts w:hint="eastAsia"/>
            <w:lang w:eastAsia="zh-CN"/>
          </w:rPr>
          <w:delText xml:space="preserve"> combination</w:delText>
        </w:r>
        <w:r w:rsidRPr="001C0CC4" w:rsidDel="00244029">
          <w:delText xml:space="preserve"> </w:delText>
        </w:r>
        <w:r w:rsidRPr="001C0CC4" w:rsidDel="00244029">
          <w:rPr>
            <w:rFonts w:hint="eastAsia"/>
            <w:lang w:eastAsia="zh-CN"/>
          </w:rPr>
          <w:delText>for</w:delText>
        </w:r>
        <w:r w:rsidRPr="001C0CC4" w:rsidDel="00244029">
          <w:delText xml:space="preserve"> </w:delText>
        </w:r>
        <w:r w:rsidRPr="001C0CC4" w:rsidDel="00244029">
          <w:rPr>
            <w:rFonts w:hint="eastAsia"/>
            <w:lang w:eastAsia="zh-CN"/>
          </w:rPr>
          <w:delText>SUL</w:delText>
        </w:r>
      </w:del>
      <w:bookmarkEnd w:id="112"/>
      <w:bookmarkEnd w:id="113"/>
      <w:bookmarkEnd w:id="114"/>
      <w:bookmarkEnd w:id="115"/>
      <w:bookmarkEnd w:id="116"/>
      <w:bookmarkEnd w:id="117"/>
      <w:bookmarkEnd w:id="118"/>
      <w:bookmarkEnd w:id="119"/>
    </w:p>
    <w:p w14:paraId="60797A58" w14:textId="689216E7" w:rsidR="00244029" w:rsidRDefault="00244029">
      <w:pPr>
        <w:pStyle w:val="2"/>
        <w:ind w:left="0" w:firstLine="0"/>
        <w:rPr>
          <w:ins w:id="121" w:author="马志锋10011873" w:date="2020-10-18T15:55:00Z"/>
        </w:rPr>
        <w:pPrChange w:id="122" w:author="马志锋10011873" w:date="2020-10-18T15:56:00Z">
          <w:pPr/>
        </w:pPrChange>
      </w:pPr>
      <w:ins w:id="123" w:author="马志锋10011873" w:date="2020-10-18T15:56:00Z">
        <w:r>
          <w:t>5.2</w:t>
        </w:r>
      </w:ins>
      <w:ins w:id="124" w:author="马志锋10011873" w:date="2020-10-18T15:57:00Z">
        <w:r>
          <w:t>C</w:t>
        </w:r>
      </w:ins>
      <w:ins w:id="125" w:author="马志锋10011873" w:date="2020-10-18T15:56:00Z">
        <w:r>
          <w:tab/>
          <w:t>Operating band</w:t>
        </w:r>
      </w:ins>
      <w:ins w:id="126" w:author="马志锋10011873" w:date="2020-10-18T16:00:00Z">
        <w:r>
          <w:t xml:space="preserve"> combination</w:t>
        </w:r>
      </w:ins>
      <w:ins w:id="127" w:author="马志锋10011873" w:date="2020-10-18T15:56:00Z">
        <w:r>
          <w:t xml:space="preserve"> </w:t>
        </w:r>
        <w:r>
          <w:rPr>
            <w:lang w:eastAsia="zh-CN"/>
          </w:rPr>
          <w:t>for SUL</w:t>
        </w:r>
      </w:ins>
    </w:p>
    <w:p w14:paraId="72B0FB20" w14:textId="77777777" w:rsidR="00FB34E5" w:rsidRPr="001C0CC4" w:rsidRDefault="00FB34E5" w:rsidP="00FB34E5">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0A9EF86F" w14:textId="77777777" w:rsidR="00FB34E5" w:rsidRPr="001C0CC4" w:rsidRDefault="00FB34E5" w:rsidP="00FB34E5">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B34E5" w:rsidRPr="001C0CC4" w14:paraId="16BBC62C"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FAD6CE7" w14:textId="77777777" w:rsidR="00FB34E5" w:rsidRPr="001C0CC4" w:rsidRDefault="00FB34E5" w:rsidP="00FB34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B37A4B3" w14:textId="77777777" w:rsidR="00FB34E5" w:rsidRPr="001C0CC4" w:rsidRDefault="00FB34E5" w:rsidP="00FB34E5">
            <w:pPr>
              <w:pStyle w:val="TAH"/>
            </w:pPr>
            <w:r w:rsidRPr="001C0CC4">
              <w:t>NR Band</w:t>
            </w:r>
          </w:p>
          <w:p w14:paraId="70B62524" w14:textId="77777777" w:rsidR="00FB34E5" w:rsidRPr="001C0CC4" w:rsidRDefault="00FB34E5" w:rsidP="00FB34E5">
            <w:pPr>
              <w:pStyle w:val="TAH"/>
            </w:pPr>
            <w:r w:rsidRPr="001C0CC4">
              <w:t>(Table 5.2-1)</w:t>
            </w:r>
          </w:p>
        </w:tc>
      </w:tr>
      <w:tr w:rsidR="00FB34E5" w:rsidRPr="001C0CC4" w14:paraId="3F814F69"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AE55A2" w14:textId="77777777" w:rsidR="00FB34E5" w:rsidRPr="001C0CC4" w:rsidRDefault="00FB34E5" w:rsidP="00FB34E5">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071804EB" w14:textId="77777777" w:rsidR="00FB34E5" w:rsidRPr="001C0CC4" w:rsidRDefault="00FB34E5" w:rsidP="00FB34E5">
            <w:pPr>
              <w:pStyle w:val="TAC"/>
            </w:pPr>
            <w:r w:rsidRPr="001C0CC4">
              <w:t>n41, n80</w:t>
            </w:r>
          </w:p>
        </w:tc>
      </w:tr>
      <w:tr w:rsidR="00FB34E5" w:rsidRPr="001C0CC4" w14:paraId="57401411"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D05725" w14:textId="77777777" w:rsidR="00FB34E5" w:rsidRPr="001C0CC4" w:rsidRDefault="00FB34E5" w:rsidP="00FB34E5">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79AC04C6" w14:textId="77777777" w:rsidR="00FB34E5" w:rsidRPr="001C0CC4" w:rsidRDefault="00FB34E5" w:rsidP="00FB34E5">
            <w:pPr>
              <w:pStyle w:val="TAC"/>
            </w:pPr>
            <w:r w:rsidRPr="001C0CC4">
              <w:t>n41, n81</w:t>
            </w:r>
          </w:p>
        </w:tc>
      </w:tr>
      <w:tr w:rsidR="00FB34E5" w:rsidRPr="001C0CC4" w14:paraId="011CCF68"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4EBEFE" w14:textId="77777777" w:rsidR="00FB34E5" w:rsidRPr="001C0CC4" w:rsidRDefault="00FB34E5" w:rsidP="00FB34E5">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780208E9" w14:textId="77777777" w:rsidR="00FB34E5" w:rsidRPr="001C0CC4" w:rsidRDefault="00FB34E5" w:rsidP="00FB34E5">
            <w:pPr>
              <w:pStyle w:val="TAC"/>
            </w:pPr>
            <w:r w:rsidRPr="001C0CC4">
              <w:t>n41, n</w:t>
            </w:r>
            <w:r>
              <w:t>95</w:t>
            </w:r>
          </w:p>
        </w:tc>
      </w:tr>
      <w:tr w:rsidR="00FB34E5" w:rsidRPr="001C0CC4" w14:paraId="2BE1EDDE"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4D6687" w14:textId="77777777" w:rsidR="00FB34E5" w:rsidRPr="001C0CC4" w:rsidRDefault="00FB34E5" w:rsidP="00FB34E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9632728" w14:textId="77777777" w:rsidR="00FB34E5" w:rsidRPr="001C0CC4" w:rsidRDefault="00FB34E5" w:rsidP="00FB34E5">
            <w:pPr>
              <w:pStyle w:val="TAC"/>
            </w:pPr>
            <w:r w:rsidRPr="001C0CC4">
              <w:t>n77, n80</w:t>
            </w:r>
          </w:p>
        </w:tc>
      </w:tr>
      <w:tr w:rsidR="00FB34E5" w:rsidRPr="001C0CC4" w14:paraId="4CF89A43"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6F2A4E" w14:textId="77777777" w:rsidR="00FB34E5" w:rsidRPr="001C0CC4" w:rsidRDefault="00FB34E5" w:rsidP="00FB34E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4B69ED7" w14:textId="77777777" w:rsidR="00FB34E5" w:rsidRPr="001C0CC4" w:rsidRDefault="00FB34E5" w:rsidP="00FB34E5">
            <w:pPr>
              <w:pStyle w:val="TAC"/>
            </w:pPr>
            <w:r w:rsidRPr="001C0CC4">
              <w:t>n77, n84</w:t>
            </w:r>
          </w:p>
        </w:tc>
      </w:tr>
      <w:tr w:rsidR="00FB34E5" w:rsidRPr="001C0CC4" w14:paraId="0FBA2046"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42D55A" w14:textId="77777777" w:rsidR="00FB34E5" w:rsidRPr="001C0CC4" w:rsidRDefault="00FB34E5" w:rsidP="00FB34E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6FFD5CE" w14:textId="77777777" w:rsidR="00FB34E5" w:rsidRPr="001C0CC4" w:rsidRDefault="00FB34E5" w:rsidP="00FB34E5">
            <w:pPr>
              <w:pStyle w:val="TAC"/>
            </w:pPr>
            <w:r w:rsidRPr="001C0CC4">
              <w:t>n78, n80</w:t>
            </w:r>
          </w:p>
        </w:tc>
      </w:tr>
      <w:tr w:rsidR="00FB34E5" w:rsidRPr="001C0CC4" w14:paraId="70B175E5"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74C823" w14:textId="77777777" w:rsidR="00FB34E5" w:rsidRPr="001C0CC4" w:rsidRDefault="00FB34E5" w:rsidP="00FB34E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2ED517" w14:textId="77777777" w:rsidR="00FB34E5" w:rsidRPr="001C0CC4" w:rsidRDefault="00FB34E5" w:rsidP="00FB34E5">
            <w:pPr>
              <w:pStyle w:val="TAC"/>
            </w:pPr>
            <w:r w:rsidRPr="001C0CC4">
              <w:t>n78, n81</w:t>
            </w:r>
          </w:p>
        </w:tc>
      </w:tr>
      <w:tr w:rsidR="00FB34E5" w:rsidRPr="001C0CC4" w14:paraId="6F2B77EF"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04C847" w14:textId="77777777" w:rsidR="00FB34E5" w:rsidRPr="001C0CC4" w:rsidRDefault="00FB34E5" w:rsidP="00FB34E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842FD2" w14:textId="77777777" w:rsidR="00FB34E5" w:rsidRPr="001C0CC4" w:rsidRDefault="00FB34E5" w:rsidP="00FB34E5">
            <w:pPr>
              <w:pStyle w:val="TAC"/>
            </w:pPr>
            <w:r w:rsidRPr="001C0CC4">
              <w:t>n78, n82</w:t>
            </w:r>
          </w:p>
        </w:tc>
      </w:tr>
      <w:tr w:rsidR="00FB34E5" w:rsidRPr="001C0CC4" w14:paraId="0B108017"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A4F432" w14:textId="77777777" w:rsidR="00FB34E5" w:rsidRPr="001C0CC4" w:rsidRDefault="00FB34E5" w:rsidP="00FB34E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39236A" w14:textId="77777777" w:rsidR="00FB34E5" w:rsidRPr="001C0CC4" w:rsidRDefault="00FB34E5" w:rsidP="00FB34E5">
            <w:pPr>
              <w:pStyle w:val="TAC"/>
            </w:pPr>
            <w:r w:rsidRPr="001C0CC4">
              <w:t>n78, n83</w:t>
            </w:r>
          </w:p>
        </w:tc>
      </w:tr>
      <w:tr w:rsidR="00FB34E5" w:rsidRPr="001C0CC4" w14:paraId="56A546CF"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0E9906" w14:textId="77777777" w:rsidR="00FB34E5" w:rsidRPr="001C0CC4" w:rsidRDefault="00FB34E5" w:rsidP="00FB34E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11242B" w14:textId="77777777" w:rsidR="00FB34E5" w:rsidRPr="001C0CC4" w:rsidRDefault="00FB34E5" w:rsidP="00FB34E5">
            <w:pPr>
              <w:pStyle w:val="TAC"/>
            </w:pPr>
            <w:r w:rsidRPr="001C0CC4">
              <w:t>n78, n84</w:t>
            </w:r>
          </w:p>
        </w:tc>
      </w:tr>
      <w:tr w:rsidR="00FB34E5" w:rsidRPr="001C0CC4" w14:paraId="332B3632"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9A4E17" w14:textId="77777777" w:rsidR="00FB34E5" w:rsidRPr="001C0CC4" w:rsidRDefault="00FB34E5" w:rsidP="00FB34E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B2887F" w14:textId="77777777" w:rsidR="00FB34E5" w:rsidRPr="001C0CC4" w:rsidRDefault="00FB34E5" w:rsidP="00FB34E5">
            <w:pPr>
              <w:pStyle w:val="TAC"/>
            </w:pPr>
            <w:r w:rsidRPr="001C0CC4">
              <w:t>n78, n86</w:t>
            </w:r>
          </w:p>
        </w:tc>
      </w:tr>
      <w:tr w:rsidR="00FB34E5" w:rsidRPr="001C0CC4" w14:paraId="722C47F3"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CAEFA3" w14:textId="77777777" w:rsidR="00FB34E5" w:rsidRPr="001C0CC4" w:rsidRDefault="00FB34E5" w:rsidP="00FB34E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580107" w14:textId="77777777" w:rsidR="00FB34E5" w:rsidRPr="001C0CC4" w:rsidRDefault="00FB34E5" w:rsidP="00FB34E5">
            <w:pPr>
              <w:pStyle w:val="TAC"/>
            </w:pPr>
            <w:r w:rsidRPr="001C0CC4">
              <w:t>n79, n80</w:t>
            </w:r>
          </w:p>
        </w:tc>
      </w:tr>
      <w:tr w:rsidR="00FB34E5" w:rsidRPr="001C0CC4" w14:paraId="10A718C2"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D13063" w14:textId="77777777" w:rsidR="00FB34E5" w:rsidRPr="001C0CC4" w:rsidRDefault="00FB34E5" w:rsidP="00FB34E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3A0A3A" w14:textId="77777777" w:rsidR="00FB34E5" w:rsidRPr="001C0CC4" w:rsidRDefault="00FB34E5" w:rsidP="00FB34E5">
            <w:pPr>
              <w:pStyle w:val="TAC"/>
            </w:pPr>
            <w:r w:rsidRPr="001C0CC4">
              <w:t>n79, n81</w:t>
            </w:r>
          </w:p>
        </w:tc>
      </w:tr>
      <w:tr w:rsidR="00FB34E5" w:rsidRPr="001C0CC4" w14:paraId="3D61DD9B"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6D7B1A" w14:textId="77777777" w:rsidR="00FB34E5" w:rsidRPr="001C0CC4" w:rsidRDefault="00FB34E5" w:rsidP="00FB34E5">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0418903B" w14:textId="77777777" w:rsidR="00FB34E5" w:rsidRPr="001C0CC4" w:rsidRDefault="00FB34E5" w:rsidP="00FB34E5">
            <w:pPr>
              <w:pStyle w:val="TAC"/>
            </w:pPr>
            <w:r w:rsidRPr="001C0CC4">
              <w:t>n79, n84</w:t>
            </w:r>
          </w:p>
        </w:tc>
      </w:tr>
      <w:tr w:rsidR="00FB34E5" w:rsidRPr="001C0CC4" w14:paraId="4CE2D186"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7F69A8" w14:textId="77777777" w:rsidR="00FB34E5" w:rsidRPr="001C0CC4" w:rsidRDefault="00FB34E5" w:rsidP="00FB34E5">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290556E1" w14:textId="77777777" w:rsidR="00FB34E5" w:rsidRPr="001C0CC4" w:rsidRDefault="00FB34E5" w:rsidP="00FB34E5">
            <w:pPr>
              <w:pStyle w:val="TAC"/>
            </w:pPr>
            <w:r w:rsidRPr="001C0CC4">
              <w:t>n79, n</w:t>
            </w:r>
            <w:r>
              <w:t>95</w:t>
            </w:r>
          </w:p>
        </w:tc>
      </w:tr>
      <w:tr w:rsidR="00FB34E5" w:rsidRPr="001C0CC4" w14:paraId="6FDA321E" w14:textId="77777777" w:rsidTr="00FB34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48CEF13" w14:textId="77777777" w:rsidR="00FB34E5" w:rsidRPr="001C0CC4" w:rsidRDefault="00FB34E5" w:rsidP="00FB34E5">
            <w:pPr>
              <w:pStyle w:val="TAN"/>
            </w:pPr>
            <w:r w:rsidRPr="001C0CC4">
              <w:t>NOTE 1:</w:t>
            </w:r>
            <w:r w:rsidRPr="001C0CC4">
              <w:tab/>
              <w:t>If a UE is configured with both NR UL and NR SUL carriers in a cell, the switching time between NR UL carrier and NR SUL carrier is 0 us.</w:t>
            </w:r>
          </w:p>
          <w:p w14:paraId="1DBC8D3D" w14:textId="77777777" w:rsidR="00FB34E5" w:rsidRPr="001C0CC4" w:rsidRDefault="00FB34E5" w:rsidP="00FB34E5">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65830EC3" w14:textId="77777777" w:rsidR="00FB34E5" w:rsidRPr="001C0CC4" w:rsidRDefault="00FB34E5" w:rsidP="00FB34E5">
            <w:pPr>
              <w:pStyle w:val="TAN"/>
            </w:pPr>
            <w:r w:rsidRPr="001C0CC4">
              <w:t>NOTE 3:</w:t>
            </w:r>
            <w:r w:rsidRPr="001C0CC4">
              <w:tab/>
              <w:t>For UE supporting SUL band combination, UL MIMO is not configured on SUL carrier</w:t>
            </w:r>
          </w:p>
        </w:tc>
      </w:tr>
    </w:tbl>
    <w:p w14:paraId="20C19C97" w14:textId="77777777" w:rsidR="00FB34E5" w:rsidRPr="001C0CC4" w:rsidRDefault="00FB34E5" w:rsidP="00FB34E5">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B34E5" w:rsidRPr="001C0CC4" w14:paraId="16CC544E"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EA111B7" w14:textId="77777777" w:rsidR="00FB34E5" w:rsidRPr="001C0CC4" w:rsidRDefault="00FB34E5" w:rsidP="00FB34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31708C" w14:textId="77777777" w:rsidR="00FB34E5" w:rsidRPr="001C0CC4" w:rsidRDefault="00FB34E5" w:rsidP="00FB34E5">
            <w:pPr>
              <w:pStyle w:val="TAH"/>
            </w:pPr>
            <w:r w:rsidRPr="001C0CC4">
              <w:t>NR Band</w:t>
            </w:r>
          </w:p>
          <w:p w14:paraId="37B7873F" w14:textId="77777777" w:rsidR="00FB34E5" w:rsidRPr="001C0CC4" w:rsidRDefault="00FB34E5" w:rsidP="00FB34E5">
            <w:pPr>
              <w:pStyle w:val="TAH"/>
            </w:pPr>
            <w:r w:rsidRPr="001C0CC4">
              <w:t>(Table 5.2-1)</w:t>
            </w:r>
          </w:p>
        </w:tc>
      </w:tr>
      <w:tr w:rsidR="00FB34E5" w:rsidRPr="001C0CC4" w14:paraId="0CC84462" w14:textId="77777777" w:rsidTr="00FB34E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CAF4B3" w14:textId="0D4036F1" w:rsidR="00FB34E5" w:rsidRPr="00FE5AFD" w:rsidRDefault="00FB34E5" w:rsidP="00FB34E5">
            <w:pPr>
              <w:pStyle w:val="TAC"/>
              <w:rPr>
                <w:vertAlign w:val="superscript"/>
              </w:rPr>
            </w:pPr>
            <w:del w:id="128" w:author="马志锋10011873" w:date="2020-10-18T16:04:00Z">
              <w:r w:rsidDel="002F2C72">
                <w:delText>CA_n78(*)</w:delText>
              </w:r>
            </w:del>
            <w:ins w:id="129" w:author="马志锋10011873" w:date="2020-10-18T16:04:00Z">
              <w:r w:rsidR="002F2C72">
                <w:t>CA_n78</w:t>
              </w:r>
            </w:ins>
            <w:r>
              <w:t>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1A51FF" w14:textId="77777777" w:rsidR="00FB34E5" w:rsidRPr="001C0CC4" w:rsidRDefault="00FB34E5" w:rsidP="00FB34E5">
            <w:pPr>
              <w:pStyle w:val="TAC"/>
            </w:pPr>
            <w:r>
              <w:t>n78</w:t>
            </w:r>
            <w:r w:rsidRPr="001C0CC4">
              <w:t>, n8</w:t>
            </w:r>
            <w:r>
              <w:t>6</w:t>
            </w:r>
          </w:p>
        </w:tc>
      </w:tr>
      <w:tr w:rsidR="00FB34E5" w:rsidRPr="001C0CC4" w14:paraId="1F652F55" w14:textId="77777777" w:rsidTr="00FB34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9F42589" w14:textId="77777777" w:rsidR="00FB34E5" w:rsidRPr="001C0CC4" w:rsidRDefault="00FB34E5" w:rsidP="00FB34E5">
            <w:pPr>
              <w:pStyle w:val="TAN"/>
            </w:pPr>
            <w:r w:rsidRPr="001C0CC4">
              <w:t>NOTE 1:</w:t>
            </w:r>
            <w:r w:rsidRPr="001C0CC4">
              <w:tab/>
              <w:t>If a UE is configured with both NR UL and NR SUL carriers in a cell, the switching time between NR UL carrier and NR SUL carrier is 0 us.</w:t>
            </w:r>
          </w:p>
          <w:p w14:paraId="2651015B" w14:textId="77777777" w:rsidR="00FB34E5" w:rsidRPr="001C0CC4" w:rsidRDefault="00FB34E5" w:rsidP="00FB34E5">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0CADCFB6" w14:textId="77777777" w:rsidR="00FB34E5" w:rsidRDefault="00FB34E5" w:rsidP="00FB34E5">
            <w:pPr>
              <w:pStyle w:val="TAN"/>
            </w:pPr>
            <w:r w:rsidRPr="001C0CC4">
              <w:t>NOTE 3:</w:t>
            </w:r>
            <w:r w:rsidRPr="001C0CC4">
              <w:tab/>
              <w:t>For UE supporting SUL band combination, UL MIMO is not configured on SUL carrier</w:t>
            </w:r>
            <w:r>
              <w:t>.</w:t>
            </w:r>
          </w:p>
          <w:p w14:paraId="03062FD2" w14:textId="47E8EDD0" w:rsidR="00FB34E5" w:rsidRPr="001C0CC4" w:rsidRDefault="00FB34E5" w:rsidP="00FA5583">
            <w:pPr>
              <w:pStyle w:val="TAN"/>
            </w:pPr>
            <w:r>
              <w:t>NOTE 4:</w:t>
            </w:r>
            <w:r>
              <w:tab/>
            </w:r>
            <w:del w:id="130" w:author="马志锋10011873" w:date="2020-10-23T13:50:00Z">
              <w:r w:rsidDel="00FA5583">
                <w:delText>The notation CA_nX(*) in this table indicates intra-band non-contiguous CA for band nX. The configurations for each band are in table 5.5C-2.</w:delText>
              </w:r>
            </w:del>
            <w:ins w:id="131" w:author="马志锋10011873" w:date="2020-10-23T13:50:00Z">
              <w:r w:rsidR="00FA5583">
                <w:t>Void.</w:t>
              </w:r>
            </w:ins>
          </w:p>
        </w:tc>
      </w:tr>
    </w:tbl>
    <w:p w14:paraId="07D59186" w14:textId="77777777" w:rsidR="00FB34E5" w:rsidRDefault="00FB34E5" w:rsidP="00FB34E5"/>
    <w:p w14:paraId="273C6A4B" w14:textId="77777777" w:rsidR="00FB34E5" w:rsidRPr="00D70E69" w:rsidRDefault="00FB34E5" w:rsidP="00FB34E5">
      <w:pPr>
        <w:pStyle w:val="2"/>
      </w:pPr>
      <w:bookmarkStart w:id="132" w:name="_Toc45888009"/>
      <w:bookmarkStart w:id="133"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32"/>
      <w:bookmarkEnd w:id="133"/>
    </w:p>
    <w:p w14:paraId="53C683F4" w14:textId="77777777" w:rsidR="00FB34E5" w:rsidRPr="0082360E" w:rsidRDefault="00FB34E5" w:rsidP="00FB34E5">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01C11723" w14:textId="77777777" w:rsidR="00FB34E5" w:rsidRDefault="00FB34E5" w:rsidP="00FB34E5">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FB34E5" w14:paraId="33B90FDA" w14:textId="77777777" w:rsidTr="00FB34E5">
        <w:trPr>
          <w:jc w:val="center"/>
        </w:trPr>
        <w:tc>
          <w:tcPr>
            <w:tcW w:w="4945" w:type="dxa"/>
            <w:tcBorders>
              <w:top w:val="single" w:sz="4" w:space="0" w:color="auto"/>
              <w:left w:val="single" w:sz="4" w:space="0" w:color="auto"/>
              <w:bottom w:val="nil"/>
              <w:right w:val="single" w:sz="4" w:space="0" w:color="auto"/>
            </w:tcBorders>
            <w:hideMark/>
          </w:tcPr>
          <w:p w14:paraId="67A157FA" w14:textId="77777777" w:rsidR="00FB34E5" w:rsidRDefault="00FB34E5" w:rsidP="00FB34E5">
            <w:pPr>
              <w:pStyle w:val="TAH"/>
              <w:rPr>
                <w:lang w:val="en-US" w:eastAsia="ko-KR"/>
              </w:rPr>
            </w:pPr>
            <w:r>
              <w:rPr>
                <w:lang w:eastAsia="ko-KR"/>
              </w:rPr>
              <w:t>NR operating band</w:t>
            </w:r>
          </w:p>
        </w:tc>
      </w:tr>
      <w:tr w:rsidR="00FB34E5" w:rsidRPr="00A03B29" w14:paraId="2A649B0E" w14:textId="77777777" w:rsidTr="00FB34E5">
        <w:trPr>
          <w:jc w:val="center"/>
        </w:trPr>
        <w:tc>
          <w:tcPr>
            <w:tcW w:w="4945" w:type="dxa"/>
            <w:tcBorders>
              <w:top w:val="single" w:sz="4" w:space="0" w:color="auto"/>
              <w:left w:val="single" w:sz="4" w:space="0" w:color="auto"/>
              <w:bottom w:val="nil"/>
              <w:right w:val="single" w:sz="4" w:space="0" w:color="auto"/>
            </w:tcBorders>
          </w:tcPr>
          <w:p w14:paraId="5DA1FC9A" w14:textId="77777777" w:rsidR="00FB34E5" w:rsidRPr="00A03B29" w:rsidRDefault="00FB34E5" w:rsidP="00FB34E5">
            <w:pPr>
              <w:pStyle w:val="TAH"/>
              <w:rPr>
                <w:rFonts w:cs="Arial"/>
                <w:b w:val="0"/>
                <w:szCs w:val="18"/>
                <w:lang w:eastAsia="ja-JP"/>
              </w:rPr>
            </w:pPr>
            <w:r w:rsidRPr="00A03B29">
              <w:rPr>
                <w:rFonts w:cs="Arial"/>
                <w:b w:val="0"/>
                <w:szCs w:val="18"/>
                <w:lang w:eastAsia="ja-JP"/>
              </w:rPr>
              <w:t>n1</w:t>
            </w:r>
          </w:p>
        </w:tc>
      </w:tr>
      <w:tr w:rsidR="00FB34E5" w:rsidRPr="00A03B29" w14:paraId="58B83825" w14:textId="77777777" w:rsidTr="00FB34E5">
        <w:trPr>
          <w:jc w:val="center"/>
        </w:trPr>
        <w:tc>
          <w:tcPr>
            <w:tcW w:w="4945" w:type="dxa"/>
            <w:tcBorders>
              <w:top w:val="single" w:sz="4" w:space="0" w:color="auto"/>
              <w:left w:val="single" w:sz="4" w:space="0" w:color="auto"/>
              <w:bottom w:val="nil"/>
              <w:right w:val="single" w:sz="4" w:space="0" w:color="auto"/>
            </w:tcBorders>
          </w:tcPr>
          <w:p w14:paraId="709D2C45" w14:textId="77777777" w:rsidR="00FB34E5" w:rsidRPr="00A03B29" w:rsidRDefault="00FB34E5" w:rsidP="00FB34E5">
            <w:pPr>
              <w:pStyle w:val="TAH"/>
              <w:rPr>
                <w:rFonts w:cs="Arial"/>
                <w:b w:val="0"/>
                <w:szCs w:val="18"/>
                <w:lang w:eastAsia="ko-KR"/>
              </w:rPr>
            </w:pPr>
            <w:r w:rsidRPr="00A03B29">
              <w:rPr>
                <w:rFonts w:cs="Arial"/>
                <w:b w:val="0"/>
                <w:szCs w:val="18"/>
              </w:rPr>
              <w:t>n2</w:t>
            </w:r>
          </w:p>
        </w:tc>
      </w:tr>
      <w:tr w:rsidR="00FB34E5" w:rsidRPr="00A03B29" w14:paraId="1DF40281" w14:textId="77777777" w:rsidTr="00FB34E5">
        <w:trPr>
          <w:jc w:val="center"/>
        </w:trPr>
        <w:tc>
          <w:tcPr>
            <w:tcW w:w="4945" w:type="dxa"/>
            <w:tcBorders>
              <w:top w:val="single" w:sz="4" w:space="0" w:color="auto"/>
              <w:left w:val="single" w:sz="4" w:space="0" w:color="auto"/>
              <w:bottom w:val="nil"/>
              <w:right w:val="single" w:sz="4" w:space="0" w:color="auto"/>
            </w:tcBorders>
          </w:tcPr>
          <w:p w14:paraId="2E4EBEA1" w14:textId="77777777" w:rsidR="00FB34E5" w:rsidRPr="00A03B29" w:rsidRDefault="00FB34E5" w:rsidP="00FB34E5">
            <w:pPr>
              <w:pStyle w:val="TAC"/>
              <w:rPr>
                <w:rFonts w:cs="Arial"/>
                <w:szCs w:val="18"/>
                <w:lang w:eastAsia="ko-KR"/>
              </w:rPr>
            </w:pPr>
            <w:r w:rsidRPr="00A03B29">
              <w:rPr>
                <w:rFonts w:cs="Arial"/>
                <w:szCs w:val="18"/>
              </w:rPr>
              <w:t>n3</w:t>
            </w:r>
          </w:p>
        </w:tc>
      </w:tr>
      <w:tr w:rsidR="00FB34E5" w:rsidRPr="00A03B29" w14:paraId="5F4CD1A8" w14:textId="77777777" w:rsidTr="00FB34E5">
        <w:trPr>
          <w:jc w:val="center"/>
        </w:trPr>
        <w:tc>
          <w:tcPr>
            <w:tcW w:w="4945" w:type="dxa"/>
            <w:tcBorders>
              <w:top w:val="single" w:sz="4" w:space="0" w:color="auto"/>
              <w:left w:val="single" w:sz="4" w:space="0" w:color="auto"/>
              <w:bottom w:val="nil"/>
              <w:right w:val="single" w:sz="4" w:space="0" w:color="auto"/>
            </w:tcBorders>
            <w:hideMark/>
          </w:tcPr>
          <w:p w14:paraId="3510C470" w14:textId="77777777" w:rsidR="00FB34E5" w:rsidRPr="00A03B29" w:rsidRDefault="00FB34E5" w:rsidP="00FB34E5">
            <w:pPr>
              <w:pStyle w:val="TAC"/>
              <w:rPr>
                <w:rFonts w:cs="Arial"/>
                <w:szCs w:val="18"/>
              </w:rPr>
            </w:pPr>
            <w:r w:rsidRPr="00A03B29">
              <w:rPr>
                <w:rFonts w:cs="Arial"/>
                <w:szCs w:val="18"/>
              </w:rPr>
              <w:t>n7</w:t>
            </w:r>
          </w:p>
        </w:tc>
      </w:tr>
      <w:tr w:rsidR="00FB34E5" w:rsidRPr="00A03B29" w14:paraId="1562C4FB" w14:textId="77777777" w:rsidTr="00FB34E5">
        <w:trPr>
          <w:jc w:val="center"/>
        </w:trPr>
        <w:tc>
          <w:tcPr>
            <w:tcW w:w="4945" w:type="dxa"/>
            <w:tcBorders>
              <w:top w:val="single" w:sz="4" w:space="0" w:color="auto"/>
              <w:left w:val="single" w:sz="4" w:space="0" w:color="auto"/>
              <w:bottom w:val="nil"/>
              <w:right w:val="single" w:sz="4" w:space="0" w:color="auto"/>
            </w:tcBorders>
          </w:tcPr>
          <w:p w14:paraId="2113F320" w14:textId="77777777" w:rsidR="00FB34E5" w:rsidRPr="00A03B29" w:rsidRDefault="00FB34E5" w:rsidP="00FB34E5">
            <w:pPr>
              <w:pStyle w:val="TAC"/>
              <w:rPr>
                <w:rFonts w:cs="Arial"/>
                <w:szCs w:val="18"/>
              </w:rPr>
            </w:pPr>
            <w:r w:rsidRPr="00A03B29">
              <w:rPr>
                <w:rFonts w:cs="Arial"/>
                <w:szCs w:val="18"/>
              </w:rPr>
              <w:t>n25</w:t>
            </w:r>
          </w:p>
        </w:tc>
      </w:tr>
      <w:tr w:rsidR="00FB34E5" w:rsidRPr="00A03B29" w14:paraId="65E914ED" w14:textId="77777777" w:rsidTr="00FB34E5">
        <w:trPr>
          <w:jc w:val="center"/>
        </w:trPr>
        <w:tc>
          <w:tcPr>
            <w:tcW w:w="4945" w:type="dxa"/>
            <w:tcBorders>
              <w:top w:val="single" w:sz="4" w:space="0" w:color="auto"/>
              <w:left w:val="single" w:sz="4" w:space="0" w:color="auto"/>
              <w:bottom w:val="nil"/>
              <w:right w:val="single" w:sz="4" w:space="0" w:color="auto"/>
            </w:tcBorders>
          </w:tcPr>
          <w:p w14:paraId="092B8710" w14:textId="77777777" w:rsidR="00FB34E5" w:rsidRPr="00A03B29" w:rsidRDefault="00FB34E5" w:rsidP="00FB34E5">
            <w:pPr>
              <w:pStyle w:val="TAC"/>
              <w:rPr>
                <w:rFonts w:cs="Arial"/>
                <w:szCs w:val="18"/>
              </w:rPr>
            </w:pPr>
            <w:r w:rsidRPr="00A03B29">
              <w:rPr>
                <w:rFonts w:cs="Arial"/>
                <w:szCs w:val="18"/>
              </w:rPr>
              <w:t>n30</w:t>
            </w:r>
            <w:r w:rsidRPr="00A03B29">
              <w:rPr>
                <w:rFonts w:cs="Arial"/>
                <w:szCs w:val="18"/>
                <w:vertAlign w:val="superscript"/>
              </w:rPr>
              <w:t>1</w:t>
            </w:r>
          </w:p>
        </w:tc>
      </w:tr>
      <w:tr w:rsidR="00FB34E5" w:rsidRPr="00A03B29" w14:paraId="307FE164" w14:textId="77777777" w:rsidTr="00FB34E5">
        <w:trPr>
          <w:jc w:val="center"/>
        </w:trPr>
        <w:tc>
          <w:tcPr>
            <w:tcW w:w="4945" w:type="dxa"/>
            <w:tcBorders>
              <w:top w:val="single" w:sz="4" w:space="0" w:color="auto"/>
              <w:left w:val="single" w:sz="4" w:space="0" w:color="auto"/>
              <w:bottom w:val="nil"/>
              <w:right w:val="single" w:sz="4" w:space="0" w:color="auto"/>
            </w:tcBorders>
          </w:tcPr>
          <w:p w14:paraId="39D4B711" w14:textId="77777777" w:rsidR="00FB34E5" w:rsidRPr="00A03B29" w:rsidRDefault="00FB34E5" w:rsidP="00FB34E5">
            <w:pPr>
              <w:pStyle w:val="TAC"/>
              <w:rPr>
                <w:rFonts w:cs="Arial"/>
                <w:szCs w:val="18"/>
                <w:lang w:eastAsia="ko-KR"/>
              </w:rPr>
            </w:pPr>
            <w:r w:rsidRPr="00A03B29">
              <w:rPr>
                <w:rFonts w:cs="Arial"/>
                <w:szCs w:val="18"/>
              </w:rPr>
              <w:t>n34</w:t>
            </w:r>
          </w:p>
        </w:tc>
      </w:tr>
      <w:tr w:rsidR="00FB34E5" w:rsidRPr="00A03B29" w14:paraId="70B83E77" w14:textId="77777777" w:rsidTr="00FB34E5">
        <w:trPr>
          <w:jc w:val="center"/>
        </w:trPr>
        <w:tc>
          <w:tcPr>
            <w:tcW w:w="4945" w:type="dxa"/>
            <w:tcBorders>
              <w:top w:val="single" w:sz="4" w:space="0" w:color="auto"/>
              <w:left w:val="single" w:sz="4" w:space="0" w:color="auto"/>
              <w:bottom w:val="nil"/>
              <w:right w:val="single" w:sz="4" w:space="0" w:color="auto"/>
            </w:tcBorders>
            <w:hideMark/>
          </w:tcPr>
          <w:p w14:paraId="34F6877B" w14:textId="77777777" w:rsidR="00FB34E5" w:rsidRPr="00A03B29" w:rsidRDefault="00FB34E5" w:rsidP="00FB34E5">
            <w:pPr>
              <w:pStyle w:val="TAC"/>
              <w:rPr>
                <w:rFonts w:cs="Arial"/>
                <w:szCs w:val="18"/>
              </w:rPr>
            </w:pPr>
            <w:r w:rsidRPr="00A03B29">
              <w:rPr>
                <w:rFonts w:cs="Arial"/>
                <w:szCs w:val="18"/>
              </w:rPr>
              <w:t>n38</w:t>
            </w:r>
          </w:p>
        </w:tc>
      </w:tr>
      <w:tr w:rsidR="00FB34E5" w:rsidRPr="00A03B29" w14:paraId="4FE7D3E2" w14:textId="77777777" w:rsidTr="00FB34E5">
        <w:trPr>
          <w:jc w:val="center"/>
        </w:trPr>
        <w:tc>
          <w:tcPr>
            <w:tcW w:w="4945" w:type="dxa"/>
            <w:tcBorders>
              <w:top w:val="single" w:sz="4" w:space="0" w:color="auto"/>
              <w:left w:val="single" w:sz="4" w:space="0" w:color="auto"/>
              <w:bottom w:val="nil"/>
              <w:right w:val="single" w:sz="4" w:space="0" w:color="auto"/>
            </w:tcBorders>
          </w:tcPr>
          <w:p w14:paraId="674151B1" w14:textId="77777777" w:rsidR="00FB34E5" w:rsidRPr="00A03B29" w:rsidRDefault="00FB34E5" w:rsidP="00FB34E5">
            <w:pPr>
              <w:pStyle w:val="TAC"/>
              <w:rPr>
                <w:rFonts w:cs="Arial"/>
                <w:szCs w:val="18"/>
                <w:lang w:eastAsia="ko-KR"/>
              </w:rPr>
            </w:pPr>
            <w:r w:rsidRPr="00A03B29">
              <w:rPr>
                <w:rFonts w:cs="Arial"/>
                <w:szCs w:val="18"/>
              </w:rPr>
              <w:t>n39</w:t>
            </w:r>
          </w:p>
        </w:tc>
      </w:tr>
      <w:tr w:rsidR="00FB34E5" w:rsidRPr="00A03B29" w14:paraId="3BE56C4D" w14:textId="77777777" w:rsidTr="00FB34E5">
        <w:trPr>
          <w:jc w:val="center"/>
        </w:trPr>
        <w:tc>
          <w:tcPr>
            <w:tcW w:w="4945" w:type="dxa"/>
            <w:tcBorders>
              <w:top w:val="single" w:sz="4" w:space="0" w:color="auto"/>
              <w:left w:val="single" w:sz="4" w:space="0" w:color="auto"/>
              <w:bottom w:val="nil"/>
              <w:right w:val="single" w:sz="4" w:space="0" w:color="auto"/>
            </w:tcBorders>
          </w:tcPr>
          <w:p w14:paraId="0BB8641D" w14:textId="77777777" w:rsidR="00FB34E5" w:rsidRPr="00A03B29" w:rsidRDefault="00FB34E5" w:rsidP="00FB34E5">
            <w:pPr>
              <w:pStyle w:val="TAC"/>
              <w:rPr>
                <w:rFonts w:cs="Arial"/>
                <w:szCs w:val="18"/>
                <w:lang w:eastAsia="ko-KR"/>
              </w:rPr>
            </w:pPr>
            <w:r w:rsidRPr="00A03B29">
              <w:rPr>
                <w:rFonts w:cs="Arial"/>
                <w:szCs w:val="18"/>
              </w:rPr>
              <w:t>n40</w:t>
            </w:r>
          </w:p>
        </w:tc>
      </w:tr>
      <w:tr w:rsidR="00FB34E5" w:rsidRPr="00A03B29" w14:paraId="0B27FC4D" w14:textId="77777777" w:rsidTr="00FB34E5">
        <w:trPr>
          <w:jc w:val="center"/>
        </w:trPr>
        <w:tc>
          <w:tcPr>
            <w:tcW w:w="4945" w:type="dxa"/>
            <w:tcBorders>
              <w:top w:val="single" w:sz="4" w:space="0" w:color="auto"/>
              <w:left w:val="single" w:sz="4" w:space="0" w:color="auto"/>
              <w:bottom w:val="nil"/>
              <w:right w:val="single" w:sz="4" w:space="0" w:color="auto"/>
            </w:tcBorders>
            <w:hideMark/>
          </w:tcPr>
          <w:p w14:paraId="6B788F8D" w14:textId="77777777" w:rsidR="00FB34E5" w:rsidRPr="00A03B29" w:rsidRDefault="00FB34E5" w:rsidP="00FB34E5">
            <w:pPr>
              <w:pStyle w:val="TAC"/>
              <w:rPr>
                <w:rFonts w:cs="Arial"/>
                <w:szCs w:val="18"/>
                <w:lang w:eastAsia="ko-KR"/>
              </w:rPr>
            </w:pPr>
            <w:r w:rsidRPr="00A03B29">
              <w:rPr>
                <w:rFonts w:cs="Arial"/>
                <w:szCs w:val="18"/>
                <w:lang w:eastAsia="ko-KR"/>
              </w:rPr>
              <w:t>n41</w:t>
            </w:r>
          </w:p>
        </w:tc>
      </w:tr>
      <w:tr w:rsidR="00FB34E5" w:rsidRPr="00A03B29" w14:paraId="5925BE88" w14:textId="77777777" w:rsidTr="00FB34E5">
        <w:trPr>
          <w:jc w:val="center"/>
        </w:trPr>
        <w:tc>
          <w:tcPr>
            <w:tcW w:w="4945" w:type="dxa"/>
            <w:tcBorders>
              <w:top w:val="single" w:sz="4" w:space="0" w:color="auto"/>
              <w:left w:val="single" w:sz="4" w:space="0" w:color="auto"/>
              <w:bottom w:val="nil"/>
              <w:right w:val="single" w:sz="4" w:space="0" w:color="auto"/>
            </w:tcBorders>
          </w:tcPr>
          <w:p w14:paraId="1806D4FD" w14:textId="77777777" w:rsidR="00FB34E5" w:rsidRPr="00A03B29" w:rsidRDefault="00FB34E5" w:rsidP="00FB34E5">
            <w:pPr>
              <w:pStyle w:val="TAC"/>
              <w:rPr>
                <w:rFonts w:cs="Arial"/>
                <w:szCs w:val="18"/>
                <w:lang w:eastAsia="ko-KR"/>
              </w:rPr>
            </w:pPr>
            <w:r>
              <w:rPr>
                <w:rFonts w:cs="Arial"/>
                <w:szCs w:val="18"/>
                <w:lang w:eastAsia="ko-KR"/>
              </w:rPr>
              <w:t>n46</w:t>
            </w:r>
          </w:p>
        </w:tc>
      </w:tr>
      <w:tr w:rsidR="00FB34E5" w:rsidRPr="00A03B29" w14:paraId="05624213" w14:textId="77777777" w:rsidTr="00FB34E5">
        <w:trPr>
          <w:jc w:val="center"/>
        </w:trPr>
        <w:tc>
          <w:tcPr>
            <w:tcW w:w="4945" w:type="dxa"/>
            <w:tcBorders>
              <w:top w:val="single" w:sz="4" w:space="0" w:color="auto"/>
              <w:left w:val="single" w:sz="4" w:space="0" w:color="auto"/>
              <w:bottom w:val="nil"/>
              <w:right w:val="single" w:sz="4" w:space="0" w:color="auto"/>
            </w:tcBorders>
            <w:hideMark/>
          </w:tcPr>
          <w:p w14:paraId="180B5255" w14:textId="77777777" w:rsidR="00FB34E5" w:rsidRPr="00A03B29" w:rsidRDefault="00FB34E5" w:rsidP="00FB34E5">
            <w:pPr>
              <w:pStyle w:val="TAC"/>
              <w:rPr>
                <w:rFonts w:cs="Arial"/>
                <w:szCs w:val="18"/>
                <w:lang w:eastAsia="ko-KR"/>
              </w:rPr>
            </w:pPr>
            <w:r w:rsidRPr="00A03B29">
              <w:rPr>
                <w:rFonts w:cs="Arial"/>
                <w:szCs w:val="18"/>
                <w:lang w:eastAsia="ko-KR"/>
              </w:rPr>
              <w:t>n48</w:t>
            </w:r>
          </w:p>
        </w:tc>
      </w:tr>
      <w:tr w:rsidR="00FB34E5" w:rsidRPr="00A03B29" w14:paraId="44432810" w14:textId="77777777" w:rsidTr="00FB34E5">
        <w:trPr>
          <w:jc w:val="center"/>
        </w:trPr>
        <w:tc>
          <w:tcPr>
            <w:tcW w:w="4945" w:type="dxa"/>
            <w:tcBorders>
              <w:top w:val="single" w:sz="4" w:space="0" w:color="auto"/>
              <w:left w:val="single" w:sz="4" w:space="0" w:color="auto"/>
              <w:bottom w:val="nil"/>
              <w:right w:val="single" w:sz="4" w:space="0" w:color="auto"/>
            </w:tcBorders>
          </w:tcPr>
          <w:p w14:paraId="258D9969" w14:textId="77777777" w:rsidR="00FB34E5" w:rsidRPr="00A03B29" w:rsidRDefault="00FB34E5" w:rsidP="00FB34E5">
            <w:pPr>
              <w:pStyle w:val="TAC"/>
              <w:rPr>
                <w:rFonts w:cs="Arial"/>
                <w:szCs w:val="18"/>
                <w:lang w:eastAsia="ko-KR"/>
              </w:rPr>
            </w:pPr>
            <w:r w:rsidRPr="00A03B29">
              <w:rPr>
                <w:rFonts w:cs="Arial"/>
                <w:szCs w:val="18"/>
              </w:rPr>
              <w:t>n66</w:t>
            </w:r>
          </w:p>
        </w:tc>
      </w:tr>
      <w:tr w:rsidR="00FB34E5" w:rsidRPr="00A03B29" w14:paraId="36973700" w14:textId="77777777" w:rsidTr="00FB34E5">
        <w:trPr>
          <w:jc w:val="center"/>
        </w:trPr>
        <w:tc>
          <w:tcPr>
            <w:tcW w:w="4945" w:type="dxa"/>
            <w:tcBorders>
              <w:top w:val="single" w:sz="4" w:space="0" w:color="auto"/>
              <w:left w:val="single" w:sz="4" w:space="0" w:color="auto"/>
              <w:bottom w:val="nil"/>
              <w:right w:val="single" w:sz="4" w:space="0" w:color="auto"/>
            </w:tcBorders>
          </w:tcPr>
          <w:p w14:paraId="5F64BC43" w14:textId="77777777" w:rsidR="00FB34E5" w:rsidRPr="00A03B29" w:rsidRDefault="00FB34E5" w:rsidP="00FB34E5">
            <w:pPr>
              <w:pStyle w:val="TAC"/>
              <w:rPr>
                <w:rFonts w:cs="Arial"/>
                <w:szCs w:val="18"/>
              </w:rPr>
            </w:pPr>
            <w:r w:rsidRPr="00A03B29">
              <w:rPr>
                <w:rFonts w:cs="Arial"/>
                <w:szCs w:val="18"/>
              </w:rPr>
              <w:t>n70</w:t>
            </w:r>
          </w:p>
        </w:tc>
      </w:tr>
      <w:tr w:rsidR="00FB34E5" w:rsidRPr="00A03B29" w14:paraId="5C74FB0A" w14:textId="77777777" w:rsidTr="00FB34E5">
        <w:trPr>
          <w:jc w:val="center"/>
        </w:trPr>
        <w:tc>
          <w:tcPr>
            <w:tcW w:w="4945" w:type="dxa"/>
            <w:tcBorders>
              <w:top w:val="single" w:sz="4" w:space="0" w:color="auto"/>
              <w:left w:val="single" w:sz="4" w:space="0" w:color="auto"/>
              <w:bottom w:val="nil"/>
              <w:right w:val="single" w:sz="4" w:space="0" w:color="auto"/>
            </w:tcBorders>
          </w:tcPr>
          <w:p w14:paraId="6225BA9D" w14:textId="77777777" w:rsidR="00FB34E5" w:rsidRPr="00CE1654" w:rsidRDefault="00FB34E5" w:rsidP="00FB34E5">
            <w:pPr>
              <w:pStyle w:val="TAC"/>
              <w:rPr>
                <w:rFonts w:cs="Arial"/>
                <w:szCs w:val="18"/>
              </w:rPr>
            </w:pPr>
            <w:r w:rsidRPr="00A03B29">
              <w:rPr>
                <w:rFonts w:cs="Arial"/>
                <w:szCs w:val="18"/>
              </w:rPr>
              <w:t>n71</w:t>
            </w:r>
            <w:r>
              <w:rPr>
                <w:rFonts w:cs="Arial"/>
                <w:szCs w:val="18"/>
                <w:vertAlign w:val="superscript"/>
              </w:rPr>
              <w:t>2</w:t>
            </w:r>
          </w:p>
        </w:tc>
      </w:tr>
      <w:tr w:rsidR="00FB34E5" w:rsidRPr="00A03B29" w14:paraId="4E11B4D5" w14:textId="77777777" w:rsidTr="00FB34E5">
        <w:trPr>
          <w:jc w:val="center"/>
        </w:trPr>
        <w:tc>
          <w:tcPr>
            <w:tcW w:w="4945" w:type="dxa"/>
            <w:tcBorders>
              <w:top w:val="single" w:sz="4" w:space="0" w:color="auto"/>
              <w:left w:val="single" w:sz="4" w:space="0" w:color="auto"/>
              <w:bottom w:val="nil"/>
              <w:right w:val="single" w:sz="4" w:space="0" w:color="auto"/>
            </w:tcBorders>
            <w:hideMark/>
          </w:tcPr>
          <w:p w14:paraId="0ECF9EF4" w14:textId="77777777" w:rsidR="00FB34E5" w:rsidRPr="00A03B29" w:rsidRDefault="00FB34E5" w:rsidP="00FB34E5">
            <w:pPr>
              <w:pStyle w:val="TAC"/>
              <w:rPr>
                <w:rFonts w:cs="Arial"/>
                <w:szCs w:val="18"/>
                <w:lang w:eastAsia="ko-KR"/>
              </w:rPr>
            </w:pPr>
            <w:r w:rsidRPr="00A03B29">
              <w:rPr>
                <w:rFonts w:cs="Arial"/>
                <w:szCs w:val="18"/>
                <w:lang w:eastAsia="ko-KR"/>
              </w:rPr>
              <w:t>n77</w:t>
            </w:r>
          </w:p>
        </w:tc>
      </w:tr>
      <w:tr w:rsidR="00FB34E5" w:rsidRPr="00A03B29" w14:paraId="48026ACB" w14:textId="77777777" w:rsidTr="00FB34E5">
        <w:trPr>
          <w:jc w:val="center"/>
        </w:trPr>
        <w:tc>
          <w:tcPr>
            <w:tcW w:w="4945" w:type="dxa"/>
            <w:tcBorders>
              <w:top w:val="single" w:sz="4" w:space="0" w:color="auto"/>
              <w:left w:val="single" w:sz="4" w:space="0" w:color="auto"/>
              <w:bottom w:val="single" w:sz="4" w:space="0" w:color="auto"/>
              <w:right w:val="single" w:sz="4" w:space="0" w:color="auto"/>
            </w:tcBorders>
            <w:hideMark/>
          </w:tcPr>
          <w:p w14:paraId="18532014" w14:textId="77777777" w:rsidR="00FB34E5" w:rsidRPr="00A03B29" w:rsidRDefault="00FB34E5" w:rsidP="00FB34E5">
            <w:pPr>
              <w:pStyle w:val="TAC"/>
              <w:rPr>
                <w:rFonts w:cs="Arial"/>
                <w:szCs w:val="18"/>
                <w:lang w:eastAsia="ko-KR"/>
              </w:rPr>
            </w:pPr>
            <w:r w:rsidRPr="00A03B29">
              <w:rPr>
                <w:rFonts w:cs="Arial"/>
                <w:szCs w:val="18"/>
                <w:lang w:eastAsia="ko-KR"/>
              </w:rPr>
              <w:t>n78</w:t>
            </w:r>
          </w:p>
        </w:tc>
      </w:tr>
      <w:tr w:rsidR="00FB34E5" w:rsidRPr="00A03B29" w14:paraId="4ECA90F5" w14:textId="77777777" w:rsidTr="00FB34E5">
        <w:trPr>
          <w:jc w:val="center"/>
        </w:trPr>
        <w:tc>
          <w:tcPr>
            <w:tcW w:w="4945" w:type="dxa"/>
            <w:tcBorders>
              <w:top w:val="single" w:sz="4" w:space="0" w:color="auto"/>
              <w:left w:val="single" w:sz="4" w:space="0" w:color="auto"/>
              <w:bottom w:val="single" w:sz="4" w:space="0" w:color="auto"/>
              <w:right w:val="single" w:sz="4" w:space="0" w:color="auto"/>
            </w:tcBorders>
            <w:hideMark/>
          </w:tcPr>
          <w:p w14:paraId="1FC7CB2F" w14:textId="77777777" w:rsidR="00FB34E5" w:rsidRPr="00A03B29" w:rsidRDefault="00FB34E5" w:rsidP="00FB34E5">
            <w:pPr>
              <w:pStyle w:val="TAC"/>
              <w:rPr>
                <w:rFonts w:cs="Arial"/>
                <w:szCs w:val="18"/>
                <w:lang w:eastAsia="ko-KR"/>
              </w:rPr>
            </w:pPr>
            <w:r w:rsidRPr="00A03B29">
              <w:rPr>
                <w:rFonts w:cs="Arial"/>
                <w:szCs w:val="18"/>
                <w:lang w:eastAsia="ko-KR"/>
              </w:rPr>
              <w:t>n79</w:t>
            </w:r>
          </w:p>
        </w:tc>
      </w:tr>
      <w:tr w:rsidR="00FB34E5" w:rsidRPr="00A03B29" w14:paraId="2FF25B44" w14:textId="77777777" w:rsidTr="00FB34E5">
        <w:trPr>
          <w:jc w:val="center"/>
        </w:trPr>
        <w:tc>
          <w:tcPr>
            <w:tcW w:w="4945" w:type="dxa"/>
            <w:tcBorders>
              <w:top w:val="single" w:sz="4" w:space="0" w:color="auto"/>
              <w:left w:val="single" w:sz="4" w:space="0" w:color="auto"/>
              <w:bottom w:val="single" w:sz="4" w:space="0" w:color="auto"/>
              <w:right w:val="single" w:sz="4" w:space="0" w:color="auto"/>
            </w:tcBorders>
          </w:tcPr>
          <w:p w14:paraId="4C27DA66" w14:textId="77777777" w:rsidR="00FB34E5" w:rsidRPr="00A03B29" w:rsidRDefault="00FB34E5" w:rsidP="00FB34E5">
            <w:pPr>
              <w:pStyle w:val="TAC"/>
              <w:rPr>
                <w:rFonts w:cs="Arial"/>
                <w:szCs w:val="18"/>
                <w:lang w:eastAsia="ko-KR"/>
              </w:rPr>
            </w:pPr>
            <w:r>
              <w:rPr>
                <w:rFonts w:cs="Arial"/>
                <w:szCs w:val="18"/>
                <w:lang w:eastAsia="ko-KR"/>
              </w:rPr>
              <w:t>n96</w:t>
            </w:r>
          </w:p>
        </w:tc>
      </w:tr>
      <w:tr w:rsidR="00FB34E5" w:rsidRPr="00A03B29" w14:paraId="65516D75" w14:textId="77777777" w:rsidTr="00FB34E5">
        <w:trPr>
          <w:jc w:val="center"/>
        </w:trPr>
        <w:tc>
          <w:tcPr>
            <w:tcW w:w="4945" w:type="dxa"/>
            <w:tcBorders>
              <w:top w:val="single" w:sz="4" w:space="0" w:color="auto"/>
              <w:left w:val="single" w:sz="4" w:space="0" w:color="auto"/>
              <w:bottom w:val="single" w:sz="4" w:space="0" w:color="auto"/>
              <w:right w:val="single" w:sz="4" w:space="0" w:color="auto"/>
            </w:tcBorders>
          </w:tcPr>
          <w:p w14:paraId="7FA3FBDE" w14:textId="77777777" w:rsidR="00FB34E5" w:rsidRDefault="00FB34E5" w:rsidP="00FB34E5">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51026E61" w14:textId="77777777" w:rsidR="00FB34E5" w:rsidRPr="00A03B29" w:rsidRDefault="00FB34E5" w:rsidP="00FB34E5">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7FE102C2" w14:textId="77777777" w:rsidR="00FB34E5" w:rsidRDefault="00FB34E5" w:rsidP="00FB34E5"/>
    <w:p w14:paraId="36F9A8B2" w14:textId="77777777" w:rsidR="004919D3" w:rsidRPr="00FB34E5"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F11D4" w14:textId="77777777" w:rsidR="00A945B4" w:rsidRDefault="00A945B4">
      <w:pPr>
        <w:spacing w:after="0"/>
      </w:pPr>
      <w:r>
        <w:separator/>
      </w:r>
    </w:p>
  </w:endnote>
  <w:endnote w:type="continuationSeparator" w:id="0">
    <w:p w14:paraId="25F3FCAC" w14:textId="77777777" w:rsidR="00A945B4" w:rsidRDefault="00A94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4478" w14:textId="77777777" w:rsidR="00A945B4" w:rsidRDefault="00A945B4">
      <w:pPr>
        <w:spacing w:after="0"/>
      </w:pPr>
      <w:r>
        <w:separator/>
      </w:r>
    </w:p>
  </w:footnote>
  <w:footnote w:type="continuationSeparator" w:id="0">
    <w:p w14:paraId="1F4130C7" w14:textId="77777777" w:rsidR="00A945B4" w:rsidRDefault="00A94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FB34E5" w:rsidRDefault="00FB34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FB34E5" w:rsidRDefault="00FB34E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FB34E5" w:rsidRDefault="00FB34E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FB34E5" w:rsidRDefault="00FB34E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19"/>
  </w:num>
  <w:num w:numId="5">
    <w:abstractNumId w:val="5"/>
  </w:num>
  <w:num w:numId="6">
    <w:abstractNumId w:val="15"/>
  </w:num>
  <w:num w:numId="7">
    <w:abstractNumId w:val="12"/>
  </w:num>
  <w:num w:numId="8">
    <w:abstractNumId w:val="18"/>
  </w:num>
  <w:num w:numId="9">
    <w:abstractNumId w:val="20"/>
  </w:num>
  <w:num w:numId="10">
    <w:abstractNumId w:val="21"/>
  </w:num>
  <w:num w:numId="11">
    <w:abstractNumId w:val="13"/>
  </w:num>
  <w:num w:numId="12">
    <w:abstractNumId w:val="14"/>
  </w:num>
  <w:num w:numId="13">
    <w:abstractNumId w:val="11"/>
  </w:num>
  <w:num w:numId="14">
    <w:abstractNumId w:val="17"/>
  </w:num>
  <w:num w:numId="15">
    <w:abstractNumId w:val="0"/>
  </w:num>
  <w:num w:numId="16">
    <w:abstractNumId w:val="3"/>
  </w:num>
  <w:num w:numId="17">
    <w:abstractNumId w:val="2"/>
  </w:num>
  <w:num w:numId="18">
    <w:abstractNumId w:val="7"/>
  </w:num>
  <w:num w:numId="19">
    <w:abstractNumId w:val="16"/>
  </w:num>
  <w:num w:numId="20">
    <w:abstractNumId w:val="8"/>
  </w:num>
  <w:num w:numId="21">
    <w:abstractNumId w:val="1"/>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40"/>
    <w:rsid w:val="00022E4A"/>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76B8"/>
    <w:rsid w:val="00111E28"/>
    <w:rsid w:val="00127419"/>
    <w:rsid w:val="00135B6C"/>
    <w:rsid w:val="001362B0"/>
    <w:rsid w:val="00145D43"/>
    <w:rsid w:val="00146B32"/>
    <w:rsid w:val="00150653"/>
    <w:rsid w:val="001673F2"/>
    <w:rsid w:val="00192C46"/>
    <w:rsid w:val="001A0021"/>
    <w:rsid w:val="001A08B3"/>
    <w:rsid w:val="001A7B60"/>
    <w:rsid w:val="001B52F0"/>
    <w:rsid w:val="001B5C04"/>
    <w:rsid w:val="001B7A65"/>
    <w:rsid w:val="001C226F"/>
    <w:rsid w:val="001D0E59"/>
    <w:rsid w:val="001D3CCA"/>
    <w:rsid w:val="001D7BC1"/>
    <w:rsid w:val="001E41F3"/>
    <w:rsid w:val="001E4589"/>
    <w:rsid w:val="001E57C1"/>
    <w:rsid w:val="00202139"/>
    <w:rsid w:val="00204794"/>
    <w:rsid w:val="00206086"/>
    <w:rsid w:val="002405DB"/>
    <w:rsid w:val="00244029"/>
    <w:rsid w:val="00254E2E"/>
    <w:rsid w:val="0026004D"/>
    <w:rsid w:val="002640DD"/>
    <w:rsid w:val="002758C9"/>
    <w:rsid w:val="00275D12"/>
    <w:rsid w:val="00284C98"/>
    <w:rsid w:val="00284FEB"/>
    <w:rsid w:val="0028526C"/>
    <w:rsid w:val="002860C4"/>
    <w:rsid w:val="00294C33"/>
    <w:rsid w:val="00295ACF"/>
    <w:rsid w:val="002B5253"/>
    <w:rsid w:val="002B5741"/>
    <w:rsid w:val="002C4F06"/>
    <w:rsid w:val="002D2D3F"/>
    <w:rsid w:val="002D2EE3"/>
    <w:rsid w:val="002D551B"/>
    <w:rsid w:val="002E5F4E"/>
    <w:rsid w:val="002F2C72"/>
    <w:rsid w:val="00300102"/>
    <w:rsid w:val="00305409"/>
    <w:rsid w:val="0033224E"/>
    <w:rsid w:val="00335D56"/>
    <w:rsid w:val="00337CD2"/>
    <w:rsid w:val="00343010"/>
    <w:rsid w:val="0034689A"/>
    <w:rsid w:val="00351112"/>
    <w:rsid w:val="0035662F"/>
    <w:rsid w:val="003609EF"/>
    <w:rsid w:val="0036231A"/>
    <w:rsid w:val="00374C6D"/>
    <w:rsid w:val="00374DD4"/>
    <w:rsid w:val="003A451A"/>
    <w:rsid w:val="003B1FE4"/>
    <w:rsid w:val="003B27AD"/>
    <w:rsid w:val="003B5609"/>
    <w:rsid w:val="003B718B"/>
    <w:rsid w:val="003D3F36"/>
    <w:rsid w:val="003D4511"/>
    <w:rsid w:val="003D4A86"/>
    <w:rsid w:val="003E1A36"/>
    <w:rsid w:val="003F7092"/>
    <w:rsid w:val="00410371"/>
    <w:rsid w:val="00413FD9"/>
    <w:rsid w:val="00421161"/>
    <w:rsid w:val="004240DE"/>
    <w:rsid w:val="004242F1"/>
    <w:rsid w:val="00445807"/>
    <w:rsid w:val="00463B8E"/>
    <w:rsid w:val="00475612"/>
    <w:rsid w:val="00476BAB"/>
    <w:rsid w:val="004919D3"/>
    <w:rsid w:val="004A4FE7"/>
    <w:rsid w:val="004A718C"/>
    <w:rsid w:val="004B75B7"/>
    <w:rsid w:val="004D6AE3"/>
    <w:rsid w:val="004D7962"/>
    <w:rsid w:val="004E48A1"/>
    <w:rsid w:val="004E695D"/>
    <w:rsid w:val="0051580D"/>
    <w:rsid w:val="00526B77"/>
    <w:rsid w:val="00530B57"/>
    <w:rsid w:val="0053367F"/>
    <w:rsid w:val="005355AE"/>
    <w:rsid w:val="00546387"/>
    <w:rsid w:val="00547111"/>
    <w:rsid w:val="00562959"/>
    <w:rsid w:val="005756A1"/>
    <w:rsid w:val="00575E2F"/>
    <w:rsid w:val="00580CC6"/>
    <w:rsid w:val="00583DCE"/>
    <w:rsid w:val="00592D74"/>
    <w:rsid w:val="005A15A8"/>
    <w:rsid w:val="005B0053"/>
    <w:rsid w:val="005B1169"/>
    <w:rsid w:val="005B1FD5"/>
    <w:rsid w:val="005B3295"/>
    <w:rsid w:val="005B7C20"/>
    <w:rsid w:val="005D2C86"/>
    <w:rsid w:val="005E2C44"/>
    <w:rsid w:val="005E6E8A"/>
    <w:rsid w:val="005E7922"/>
    <w:rsid w:val="005F1D2E"/>
    <w:rsid w:val="005F33C7"/>
    <w:rsid w:val="00603012"/>
    <w:rsid w:val="00603ADA"/>
    <w:rsid w:val="00604F52"/>
    <w:rsid w:val="006074EB"/>
    <w:rsid w:val="00621188"/>
    <w:rsid w:val="006257ED"/>
    <w:rsid w:val="00634740"/>
    <w:rsid w:val="006354CC"/>
    <w:rsid w:val="006413C0"/>
    <w:rsid w:val="006568EB"/>
    <w:rsid w:val="006571E0"/>
    <w:rsid w:val="00657DAB"/>
    <w:rsid w:val="00663522"/>
    <w:rsid w:val="006706D2"/>
    <w:rsid w:val="006724ED"/>
    <w:rsid w:val="00676C45"/>
    <w:rsid w:val="00682A64"/>
    <w:rsid w:val="00692ACF"/>
    <w:rsid w:val="00695808"/>
    <w:rsid w:val="00696B6A"/>
    <w:rsid w:val="00697E00"/>
    <w:rsid w:val="006A025A"/>
    <w:rsid w:val="006A5B8F"/>
    <w:rsid w:val="006A6710"/>
    <w:rsid w:val="006B46FB"/>
    <w:rsid w:val="006C17F1"/>
    <w:rsid w:val="006E21FB"/>
    <w:rsid w:val="006E7CFA"/>
    <w:rsid w:val="006F19E2"/>
    <w:rsid w:val="006F296D"/>
    <w:rsid w:val="006F4E14"/>
    <w:rsid w:val="00700BE9"/>
    <w:rsid w:val="0070333B"/>
    <w:rsid w:val="00722954"/>
    <w:rsid w:val="00722E95"/>
    <w:rsid w:val="00723AE4"/>
    <w:rsid w:val="0073433B"/>
    <w:rsid w:val="00744534"/>
    <w:rsid w:val="00745DB5"/>
    <w:rsid w:val="00756015"/>
    <w:rsid w:val="007643C9"/>
    <w:rsid w:val="007869EA"/>
    <w:rsid w:val="00786A8D"/>
    <w:rsid w:val="00792342"/>
    <w:rsid w:val="007977A8"/>
    <w:rsid w:val="007A2FB3"/>
    <w:rsid w:val="007A34D5"/>
    <w:rsid w:val="007B07D9"/>
    <w:rsid w:val="007B512A"/>
    <w:rsid w:val="007C2097"/>
    <w:rsid w:val="007C2BEE"/>
    <w:rsid w:val="007D6A07"/>
    <w:rsid w:val="007E0105"/>
    <w:rsid w:val="007E41A6"/>
    <w:rsid w:val="007E6C3E"/>
    <w:rsid w:val="007F7259"/>
    <w:rsid w:val="00800133"/>
    <w:rsid w:val="008040A8"/>
    <w:rsid w:val="00822BC1"/>
    <w:rsid w:val="008279FA"/>
    <w:rsid w:val="00830CA3"/>
    <w:rsid w:val="008377FB"/>
    <w:rsid w:val="00841359"/>
    <w:rsid w:val="008471E4"/>
    <w:rsid w:val="008605E0"/>
    <w:rsid w:val="008626E7"/>
    <w:rsid w:val="00870EE7"/>
    <w:rsid w:val="008863B9"/>
    <w:rsid w:val="008873A7"/>
    <w:rsid w:val="008A45A6"/>
    <w:rsid w:val="008B6E10"/>
    <w:rsid w:val="008C1345"/>
    <w:rsid w:val="008C30F3"/>
    <w:rsid w:val="008C6C7E"/>
    <w:rsid w:val="008E61BD"/>
    <w:rsid w:val="008E637B"/>
    <w:rsid w:val="008F686C"/>
    <w:rsid w:val="00912EFA"/>
    <w:rsid w:val="009148DE"/>
    <w:rsid w:val="00920FC2"/>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6DC5"/>
    <w:rsid w:val="009C7EBC"/>
    <w:rsid w:val="009E3297"/>
    <w:rsid w:val="009E4A77"/>
    <w:rsid w:val="009E54DB"/>
    <w:rsid w:val="009F3AEE"/>
    <w:rsid w:val="009F734F"/>
    <w:rsid w:val="00A246B6"/>
    <w:rsid w:val="00A469F4"/>
    <w:rsid w:val="00A47E70"/>
    <w:rsid w:val="00A50CF0"/>
    <w:rsid w:val="00A632FB"/>
    <w:rsid w:val="00A75959"/>
    <w:rsid w:val="00A7671C"/>
    <w:rsid w:val="00A85FCD"/>
    <w:rsid w:val="00A86BB3"/>
    <w:rsid w:val="00A945B4"/>
    <w:rsid w:val="00AA2CBC"/>
    <w:rsid w:val="00AB14CF"/>
    <w:rsid w:val="00AB4CBD"/>
    <w:rsid w:val="00AC5820"/>
    <w:rsid w:val="00AD053A"/>
    <w:rsid w:val="00AD0AAB"/>
    <w:rsid w:val="00AD1CD8"/>
    <w:rsid w:val="00AD51B0"/>
    <w:rsid w:val="00AD69F2"/>
    <w:rsid w:val="00AE5C21"/>
    <w:rsid w:val="00AE5F29"/>
    <w:rsid w:val="00AE6189"/>
    <w:rsid w:val="00AF22D9"/>
    <w:rsid w:val="00B01494"/>
    <w:rsid w:val="00B01A2E"/>
    <w:rsid w:val="00B10D87"/>
    <w:rsid w:val="00B118AC"/>
    <w:rsid w:val="00B12B31"/>
    <w:rsid w:val="00B133A7"/>
    <w:rsid w:val="00B174C7"/>
    <w:rsid w:val="00B258BB"/>
    <w:rsid w:val="00B304C4"/>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E07B0"/>
    <w:rsid w:val="00BF0672"/>
    <w:rsid w:val="00BF2882"/>
    <w:rsid w:val="00BF6472"/>
    <w:rsid w:val="00C02A71"/>
    <w:rsid w:val="00C045CE"/>
    <w:rsid w:val="00C303CE"/>
    <w:rsid w:val="00C46F51"/>
    <w:rsid w:val="00C51922"/>
    <w:rsid w:val="00C56A8A"/>
    <w:rsid w:val="00C63D85"/>
    <w:rsid w:val="00C66BA2"/>
    <w:rsid w:val="00C67121"/>
    <w:rsid w:val="00C71C14"/>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36A5"/>
    <w:rsid w:val="00D557E4"/>
    <w:rsid w:val="00D563E0"/>
    <w:rsid w:val="00D60C4C"/>
    <w:rsid w:val="00D64DC8"/>
    <w:rsid w:val="00D66520"/>
    <w:rsid w:val="00D66B07"/>
    <w:rsid w:val="00D66DCA"/>
    <w:rsid w:val="00D83435"/>
    <w:rsid w:val="00D850CD"/>
    <w:rsid w:val="00D87AD9"/>
    <w:rsid w:val="00DA62EC"/>
    <w:rsid w:val="00DA6A41"/>
    <w:rsid w:val="00DB3090"/>
    <w:rsid w:val="00DE34CF"/>
    <w:rsid w:val="00DE66CE"/>
    <w:rsid w:val="00E103B7"/>
    <w:rsid w:val="00E13F3D"/>
    <w:rsid w:val="00E34898"/>
    <w:rsid w:val="00E45FB8"/>
    <w:rsid w:val="00E53A57"/>
    <w:rsid w:val="00E60BBC"/>
    <w:rsid w:val="00EA336A"/>
    <w:rsid w:val="00EA5BE8"/>
    <w:rsid w:val="00EB09B7"/>
    <w:rsid w:val="00EC726A"/>
    <w:rsid w:val="00ED1034"/>
    <w:rsid w:val="00EE7D7C"/>
    <w:rsid w:val="00EF3B5B"/>
    <w:rsid w:val="00F00253"/>
    <w:rsid w:val="00F065BD"/>
    <w:rsid w:val="00F11E57"/>
    <w:rsid w:val="00F16803"/>
    <w:rsid w:val="00F25D98"/>
    <w:rsid w:val="00F300FB"/>
    <w:rsid w:val="00F33A6D"/>
    <w:rsid w:val="00F353D4"/>
    <w:rsid w:val="00F85D63"/>
    <w:rsid w:val="00FA5583"/>
    <w:rsid w:val="00FB34E5"/>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B6BE2-F038-4327-974B-5AE46F00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6</Pages>
  <Words>1683</Words>
  <Characters>9599</Characters>
  <Application>Microsoft Office Word</Application>
  <DocSecurity>0</DocSecurity>
  <Lines>79</Lines>
  <Paragraphs>22</Paragraphs>
  <ScaleCrop>false</ScaleCrop>
  <Company>3GPP Support Team</Company>
  <LinksUpToDate>false</LinksUpToDate>
  <CharactersWithSpaces>11260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95</cp:revision>
  <cp:lastPrinted>2411-12-31T15:59:00Z</cp:lastPrinted>
  <dcterms:created xsi:type="dcterms:W3CDTF">2019-11-21T02:31:00Z</dcterms:created>
  <dcterms:modified xsi:type="dcterms:W3CDTF">2020-10-23T07:40:00Z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